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A480E">
        <w:rPr>
          <w:b/>
          <w:noProof/>
          <w:sz w:val="24"/>
        </w:rPr>
        <w:t>RAN2</w:t>
      </w:r>
      <w:r w:rsidR="00C66BA2">
        <w:rPr>
          <w:b/>
          <w:noProof/>
          <w:sz w:val="24"/>
        </w:rPr>
        <w:t xml:space="preserve"> </w:t>
      </w:r>
      <w:r>
        <w:rPr>
          <w:b/>
          <w:noProof/>
          <w:sz w:val="24"/>
        </w:rPr>
        <w:t>Meeting #</w:t>
      </w:r>
      <w:r w:rsidR="00DA480E">
        <w:rPr>
          <w:b/>
          <w:noProof/>
          <w:sz w:val="24"/>
        </w:rPr>
        <w:t>107</w:t>
      </w:r>
      <w:r w:rsidR="00962A09">
        <w:rPr>
          <w:b/>
          <w:noProof/>
          <w:sz w:val="24"/>
        </w:rPr>
        <w:t>bis</w:t>
      </w:r>
      <w:r>
        <w:rPr>
          <w:b/>
          <w:i/>
          <w:noProof/>
          <w:sz w:val="28"/>
        </w:rPr>
        <w:tab/>
      </w:r>
      <w:r w:rsidR="004C1B5B" w:rsidRPr="004C1B5B">
        <w:rPr>
          <w:b/>
          <w:i/>
          <w:noProof/>
          <w:sz w:val="28"/>
        </w:rPr>
        <w:t>R2-191</w:t>
      </w:r>
      <w:r w:rsidR="00C90F9C">
        <w:rPr>
          <w:b/>
          <w:i/>
          <w:noProof/>
          <w:sz w:val="28"/>
        </w:rPr>
        <w:t>3690</w:t>
      </w:r>
    </w:p>
    <w:p w:rsidR="001E41F3" w:rsidRDefault="00962A09"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Pr="008D678C">
        <w:rPr>
          <w:rFonts w:cs="黑体"/>
          <w:b/>
          <w:sz w:val="24"/>
          <w:szCs w:val="24"/>
        </w:rPr>
        <w:t xml:space="preserve">, </w:t>
      </w:r>
      <w:r>
        <w:rPr>
          <w:rFonts w:cs="黑体"/>
          <w:b/>
          <w:sz w:val="24"/>
          <w:szCs w:val="24"/>
        </w:rPr>
        <w:t>14 – 18</w:t>
      </w:r>
      <w:r w:rsidRPr="008D678C">
        <w:rPr>
          <w:rFonts w:cs="黑体"/>
          <w:b/>
          <w:sz w:val="24"/>
          <w:szCs w:val="24"/>
        </w:rPr>
        <w:t xml:space="preserve">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2A09" w:rsidP="004C1B5B">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7790" w:rsidP="00D47B3F">
            <w:pPr>
              <w:pStyle w:val="CRCoverPage"/>
              <w:spacing w:after="0"/>
              <w:jc w:val="center"/>
              <w:rPr>
                <w:noProof/>
                <w:sz w:val="28"/>
              </w:rPr>
            </w:pPr>
            <w:r>
              <w:rPr>
                <w:b/>
                <w:noProof/>
                <w:sz w:val="28"/>
              </w:rPr>
              <w:t>15.</w:t>
            </w:r>
            <w:r w:rsidR="00D47B3F">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947" w:rsidP="00023947">
            <w:pPr>
              <w:pStyle w:val="CRCoverPage"/>
              <w:spacing w:after="0"/>
              <w:ind w:left="100"/>
              <w:rPr>
                <w:noProof/>
              </w:rPr>
            </w:pPr>
            <w:r>
              <w:rPr>
                <w:iCs/>
                <w:lang w:eastAsia="zh-CN"/>
              </w:rPr>
              <w:t xml:space="preserve">36.331 </w:t>
            </w:r>
            <w:r w:rsidR="00392C72">
              <w:rPr>
                <w:iCs/>
                <w:lang w:eastAsia="zh-CN"/>
              </w:rPr>
              <w:t xml:space="preserve">Draft </w:t>
            </w:r>
            <w:r w:rsidRPr="00924C89">
              <w:rPr>
                <w:iCs/>
                <w:lang w:eastAsia="zh-CN"/>
              </w:rPr>
              <w:t xml:space="preserve">CR </w:t>
            </w:r>
            <w:r>
              <w:rPr>
                <w:iCs/>
                <w:lang w:eastAsia="zh-CN"/>
              </w:rPr>
              <w:t>for</w:t>
            </w:r>
            <w:r w:rsidRPr="00924C89">
              <w:rPr>
                <w:iCs/>
                <w:lang w:eastAsia="zh-CN"/>
              </w:rPr>
              <w:t xml:space="preserve"> </w:t>
            </w:r>
            <w:r>
              <w:rPr>
                <w:iCs/>
                <w:lang w:eastAsia="zh-CN"/>
              </w:rPr>
              <w:t>addressing</w:t>
            </w:r>
            <w:r w:rsidRPr="00924C89">
              <w:rPr>
                <w:iCs/>
                <w:lang w:eastAsia="zh-CN"/>
              </w:rPr>
              <w:t xml:space="preserve"> overheating </w:t>
            </w:r>
            <w:r>
              <w:rPr>
                <w:iCs/>
                <w:lang w:eastAsia="zh-CN"/>
              </w:rPr>
              <w:t xml:space="preserve">issue </w:t>
            </w:r>
            <w:r w:rsidRPr="00924C89">
              <w:rPr>
                <w:iCs/>
                <w:lang w:eastAsia="zh-CN"/>
              </w:rPr>
              <w:t xml:space="preserve">in </w:t>
            </w:r>
            <w:r>
              <w:rPr>
                <w:iCs/>
                <w:lang w:eastAsia="zh-CN"/>
              </w:rPr>
              <w:t>EN</w:t>
            </w:r>
            <w:r w:rsidRPr="00924C89">
              <w:rPr>
                <w:iCs/>
                <w:lang w:eastAsia="zh-CN"/>
              </w:rPr>
              <w:t>-DC</w:t>
            </w:r>
            <w:r>
              <w:rPr>
                <w:iCs/>
                <w:lang w:eastAsia="zh-CN"/>
              </w:rPr>
              <w:t xml:space="preserve"> </w:t>
            </w:r>
            <w:r w:rsidRPr="00924C89">
              <w:rPr>
                <w:iCs/>
                <w:lang w:eastAsia="zh-CN"/>
              </w:rPr>
              <w:t>scenario</w:t>
            </w:r>
            <w:r>
              <w:rPr>
                <w:iCs/>
                <w:lang w:eastAsia="zh-CN"/>
              </w:rPr>
              <w:t xml:space="preserve"> –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3947" w:rsidP="0046056D">
            <w:pPr>
              <w:pStyle w:val="CRCoverPage"/>
              <w:spacing w:after="0"/>
              <w:ind w:left="100"/>
              <w:rPr>
                <w:noProof/>
              </w:rPr>
            </w:pPr>
            <w:r w:rsidRPr="000746BA">
              <w:rPr>
                <w:noProof/>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947" w:rsidP="00A16183">
            <w:pPr>
              <w:pStyle w:val="CRCoverPage"/>
              <w:spacing w:after="0"/>
              <w:ind w:left="100"/>
              <w:rPr>
                <w:noProof/>
              </w:rPr>
            </w:pPr>
            <w:r w:rsidRPr="00023947">
              <w:rPr>
                <w:noProof/>
              </w:rPr>
              <w:t>2019-</w:t>
            </w:r>
            <w:r w:rsidR="00636C75">
              <w:rPr>
                <w:noProof/>
              </w:rPr>
              <w:t>10</w:t>
            </w:r>
            <w:r w:rsidRPr="00023947">
              <w:rPr>
                <w:noProof/>
              </w:rPr>
              <w:t>-</w:t>
            </w:r>
            <w:r w:rsidR="00C90F9C">
              <w:rPr>
                <w:noProof/>
              </w:rPr>
              <w:t>0</w:t>
            </w:r>
            <w:r w:rsidR="00A16183">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21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3947" w:rsidRDefault="00023947" w:rsidP="00023947">
            <w:pPr>
              <w:pStyle w:val="CRCoverPage"/>
              <w:spacing w:after="0"/>
              <w:ind w:left="100"/>
              <w:jc w:val="both"/>
              <w:rPr>
                <w:lang w:eastAsia="zh-CN"/>
              </w:rPr>
            </w:pPr>
            <w:r>
              <w:rPr>
                <w:kern w:val="2"/>
                <w:lang w:eastAsia="zh-CN"/>
              </w:rPr>
              <w:t>When the UE is experiencing overheating problem in case of EN-DC or NG EN-DC, the UE is only allowed to report reduced UE category and reduced CCs to the MN</w:t>
            </w:r>
            <w:r>
              <w:rPr>
                <w:lang w:eastAsia="en-GB"/>
              </w:rPr>
              <w:t xml:space="preserve">. </w:t>
            </w:r>
            <w:r>
              <w:t>Then to help the UE to address the overheating problem, currently the eNB has two choices for implementations according to the current specification.</w:t>
            </w:r>
            <w:r>
              <w:rPr>
                <w:lang w:eastAsia="en-GB"/>
              </w:rPr>
              <w:t xml:space="preserve"> One is to release the SCG for the UE and another one is to coordinate with the gNB on the reduced CCs. In NR SA and MR-DC with NR as MN, the UE can also report reduced MIMO layer and/or reduced agreegated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023947" w:rsidRDefault="00023947" w:rsidP="00023947">
            <w:pPr>
              <w:pStyle w:val="CRCoverPage"/>
              <w:spacing w:after="0"/>
              <w:ind w:left="100"/>
              <w:jc w:val="both"/>
              <w:rPr>
                <w:lang w:eastAsia="zh-CN"/>
              </w:rPr>
            </w:pPr>
            <w:r>
              <w:rPr>
                <w:lang w:eastAsia="zh-CN"/>
              </w:rPr>
              <w:t>For EN-DC and NG EN-DC, it is also desired that the gNB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reduced agreegated bandwidth of the SCG carrier for the UE, which then requires that the gNB can get the UE preferred maximum number of MIMO layer and </w:t>
            </w:r>
            <w:r>
              <w:rPr>
                <w:lang w:eastAsia="zh-CN"/>
              </w:rPr>
              <w:t>aggregated bandwidth</w:t>
            </w:r>
            <w:r>
              <w:rPr>
                <w:lang w:eastAsia="en-GB"/>
              </w:rPr>
              <w:t>. However, this is not supported in the current specification.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947" w:rsidRDefault="00023947" w:rsidP="00023947">
            <w:pPr>
              <w:pStyle w:val="CRCoverPage"/>
              <w:spacing w:after="0"/>
              <w:rPr>
                <w:rFonts w:eastAsia="Times New Roman"/>
                <w:noProof/>
                <w:lang w:val="en-US" w:eastAsia="zh-CN"/>
              </w:rPr>
            </w:pPr>
            <w:r>
              <w:rPr>
                <w:rFonts w:eastAsia="Times New Roman"/>
                <w:noProof/>
                <w:lang w:val="en-US" w:eastAsia="zh-CN"/>
              </w:rPr>
              <w:t xml:space="preserve">Add the following parameters in the </w:t>
            </w:r>
            <w:r w:rsidRPr="005C76A6">
              <w:rPr>
                <w:rFonts w:eastAsia="Times New Roman"/>
                <w:i/>
                <w:noProof/>
                <w:lang w:val="en-US" w:eastAsia="zh-CN"/>
              </w:rPr>
              <w:t>OverheatingAssistance</w:t>
            </w:r>
            <w:r>
              <w:rPr>
                <w:rFonts w:eastAsia="Times New Roman"/>
                <w:noProof/>
                <w:lang w:val="en-US" w:eastAsia="zh-CN"/>
              </w:rPr>
              <w:t xml:space="preserve"> in the UE assistance information message and indicate that these inforamtion only refers to the configuriaton of the SCG in EN-DC and NG EN-DC.</w:t>
            </w:r>
          </w:p>
          <w:p w:rsidR="00023947" w:rsidRPr="005C76A6" w:rsidRDefault="00023947" w:rsidP="00023947">
            <w:pPr>
              <w:pStyle w:val="CRCoverPage"/>
              <w:numPr>
                <w:ilvl w:val="0"/>
                <w:numId w:val="1"/>
              </w:numPr>
              <w:spacing w:after="0"/>
              <w:rPr>
                <w:rFonts w:eastAsia="Times New Roman"/>
                <w:i/>
                <w:noProof/>
                <w:lang w:val="en-US" w:eastAsia="zh-CN"/>
              </w:rPr>
            </w:pPr>
            <w:r w:rsidRPr="005C76A6">
              <w:rPr>
                <w:rFonts w:eastAsia="Times New Roman"/>
                <w:i/>
                <w:noProof/>
                <w:lang w:val="en-US" w:eastAsia="zh-CN"/>
              </w:rPr>
              <w:t>reduced</w:t>
            </w:r>
            <w:r>
              <w:rPr>
                <w:rFonts w:eastAsia="Times New Roman"/>
                <w:i/>
                <w:noProof/>
                <w:lang w:val="en-US" w:eastAsia="zh-CN"/>
              </w:rPr>
              <w:t>Max</w:t>
            </w:r>
            <w:r w:rsidRPr="005C76A6">
              <w:rPr>
                <w:rFonts w:eastAsia="Times New Roman"/>
                <w:i/>
                <w:noProof/>
                <w:lang w:val="en-US" w:eastAsia="zh-CN"/>
              </w:rPr>
              <w:t>MIMO-layersFR1</w:t>
            </w:r>
          </w:p>
          <w:p w:rsidR="00023947" w:rsidRDefault="00023947" w:rsidP="00023947">
            <w:pPr>
              <w:pStyle w:val="CRCoverPage"/>
              <w:numPr>
                <w:ilvl w:val="0"/>
                <w:numId w:val="1"/>
              </w:numPr>
              <w:spacing w:after="0"/>
              <w:rPr>
                <w:rFonts w:eastAsia="Times New Roman"/>
                <w:i/>
                <w:noProof/>
                <w:lang w:val="en-US" w:eastAsia="zh-CN"/>
              </w:rPr>
            </w:pPr>
            <w:r w:rsidRPr="005C76A6">
              <w:rPr>
                <w:rFonts w:eastAsia="Times New Roman"/>
                <w:i/>
                <w:noProof/>
                <w:lang w:val="en-US" w:eastAsia="zh-CN"/>
              </w:rPr>
              <w:t>reduced</w:t>
            </w:r>
            <w:r>
              <w:rPr>
                <w:rFonts w:eastAsia="Times New Roman"/>
                <w:i/>
                <w:noProof/>
                <w:lang w:val="en-US" w:eastAsia="zh-CN"/>
              </w:rPr>
              <w:t>Max</w:t>
            </w:r>
            <w:r w:rsidRPr="005C76A6">
              <w:rPr>
                <w:rFonts w:eastAsia="Times New Roman"/>
                <w:i/>
                <w:noProof/>
                <w:lang w:val="en-US" w:eastAsia="zh-CN"/>
              </w:rPr>
              <w:t>MIMO-layersFR2</w:t>
            </w:r>
          </w:p>
          <w:p w:rsidR="00023947" w:rsidRDefault="00023947" w:rsidP="00023947">
            <w:pPr>
              <w:pStyle w:val="CRCoverPage"/>
              <w:numPr>
                <w:ilvl w:val="0"/>
                <w:numId w:val="1"/>
              </w:numPr>
              <w:spacing w:after="0"/>
              <w:rPr>
                <w:rFonts w:eastAsia="Times New Roman"/>
                <w:i/>
                <w:noProof/>
                <w:lang w:val="en-US" w:eastAsia="zh-CN"/>
              </w:rPr>
            </w:pPr>
            <w:r>
              <w:rPr>
                <w:rFonts w:eastAsia="Times New Roman"/>
                <w:i/>
                <w:noProof/>
                <w:lang w:val="en-US" w:eastAsia="zh-CN"/>
              </w:rPr>
              <w:t>reducedMaxBW-FR1</w:t>
            </w:r>
          </w:p>
          <w:p w:rsidR="00023947" w:rsidRPr="005C76A6" w:rsidRDefault="00023947" w:rsidP="00023947">
            <w:pPr>
              <w:pStyle w:val="CRCoverPage"/>
              <w:numPr>
                <w:ilvl w:val="0"/>
                <w:numId w:val="1"/>
              </w:numPr>
              <w:spacing w:after="0"/>
              <w:rPr>
                <w:rFonts w:eastAsia="Times New Roman"/>
                <w:i/>
                <w:noProof/>
                <w:lang w:val="en-US" w:eastAsia="zh-CN"/>
              </w:rPr>
            </w:pPr>
            <w:r>
              <w:rPr>
                <w:rFonts w:eastAsia="Times New Roman"/>
                <w:i/>
                <w:noProof/>
                <w:lang w:val="en-US" w:eastAsia="zh-CN"/>
              </w:rPr>
              <w:t>reducedMaxBW-FR2</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Impacted 5G architecture options: EN-DC</w:t>
            </w:r>
            <w:r w:rsidR="00322DBE">
              <w:rPr>
                <w:rFonts w:eastAsia="Times New Roman"/>
                <w:noProof/>
                <w:lang w:val="en-US" w:eastAsia="zh-CN"/>
              </w:rPr>
              <w:t xml:space="preserve"> and </w:t>
            </w:r>
            <w:r w:rsidR="00DB3E1B" w:rsidRPr="00DB3E1B">
              <w:rPr>
                <w:rFonts w:eastAsia="Times New Roman"/>
                <w:noProof/>
                <w:lang w:val="en-US" w:eastAsia="zh-CN"/>
              </w:rPr>
              <w:t>NGEN-DC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023947" w:rsidRDefault="00023947" w:rsidP="00023947">
            <w:pPr>
              <w:pStyle w:val="CRCoverPage"/>
              <w:spacing w:after="0"/>
              <w:ind w:left="100"/>
              <w:rPr>
                <w:noProof/>
                <w:lang w:eastAsia="zh-CN"/>
              </w:rPr>
            </w:pPr>
            <w:r>
              <w:rPr>
                <w:rFonts w:hint="eastAsia"/>
                <w:noProof/>
                <w:lang w:eastAsia="zh-CN"/>
              </w:rPr>
              <w:lastRenderedPageBreak/>
              <w:t xml:space="preserve">If the </w:t>
            </w:r>
            <w:r>
              <w:rPr>
                <w:noProof/>
                <w:lang w:eastAsia="zh-CN"/>
              </w:rPr>
              <w:t>UE is implemented according to the CR and the NW is not, the NW will not be able to interpret correctly the message.</w:t>
            </w:r>
          </w:p>
          <w:p w:rsidR="001E41F3" w:rsidRDefault="00023947" w:rsidP="00023947">
            <w:pPr>
              <w:pStyle w:val="CRCoverPage"/>
              <w:spacing w:after="0"/>
              <w:ind w:left="100"/>
              <w:rPr>
                <w:noProof/>
              </w:rPr>
            </w:pPr>
            <w:r>
              <w:rPr>
                <w:noProof/>
                <w:lang w:eastAsia="zh-CN"/>
              </w:rPr>
              <w:t>If the NW is implemented according to the CR and the UE is not, 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3947">
            <w:pPr>
              <w:pStyle w:val="CRCoverPage"/>
              <w:spacing w:after="0"/>
              <w:ind w:left="100"/>
              <w:rPr>
                <w:noProof/>
              </w:rPr>
            </w:pPr>
            <w:r>
              <w:rPr>
                <w:lang w:eastAsia="en-GB"/>
              </w:rPr>
              <w:t>The UE could not report its preferred MIMO layer for the serving cells of SCG and agreegated bandwidth of SCG carriers when the UE is experiencing overheating problem in EN-DC and NG EN-DC</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947">
            <w:pPr>
              <w:pStyle w:val="CRCoverPage"/>
              <w:spacing w:after="0"/>
              <w:ind w:left="100"/>
              <w:rPr>
                <w:noProof/>
              </w:rPr>
            </w:pPr>
            <w:r>
              <w:rPr>
                <w:noProof/>
                <w:lang w:eastAsia="zh-CN"/>
              </w:rPr>
              <w:t>5.6.10.3;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DA2D1A" w:rsidP="00023947">
            <w:pPr>
              <w:pStyle w:val="CRCoverPage"/>
              <w:spacing w:after="0"/>
              <w:ind w:left="100"/>
              <w:rPr>
                <w:noProof/>
                <w:lang w:eastAsia="zh-CN"/>
              </w:rPr>
            </w:pPr>
            <w:r>
              <w:rPr>
                <w:noProof/>
                <w:lang w:eastAsia="zh-CN"/>
              </w:rPr>
              <w:t xml:space="preserve">This draft CR is based on the </w:t>
            </w:r>
            <w:r w:rsidRPr="00DA2D1A">
              <w:rPr>
                <w:noProof/>
                <w:lang w:eastAsia="zh-CN"/>
              </w:rPr>
              <w:t>version</w:t>
            </w:r>
            <w:r>
              <w:rPr>
                <w:noProof/>
                <w:lang w:eastAsia="zh-CN"/>
              </w:rPr>
              <w:t xml:space="preserve"> </w:t>
            </w:r>
            <w:r w:rsidRPr="00DA2D1A">
              <w:rPr>
                <w:noProof/>
                <w:lang w:eastAsia="zh-CN"/>
              </w:rPr>
              <w:t>15.6.0</w:t>
            </w:r>
            <w:r>
              <w:rPr>
                <w:noProof/>
                <w:lang w:eastAsia="zh-CN"/>
              </w:rPr>
              <w:t xml:space="preserve"> specification.</w:t>
            </w: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3947" w:rsidRPr="00431CDB" w:rsidRDefault="00023947" w:rsidP="00023947">
      <w:pPr>
        <w:jc w:val="center"/>
        <w:rPr>
          <w:noProof/>
          <w:sz w:val="24"/>
        </w:rPr>
      </w:pPr>
      <w:r w:rsidRPr="00431CDB">
        <w:rPr>
          <w:noProof/>
          <w:sz w:val="24"/>
          <w:highlight w:val="yellow"/>
        </w:rPr>
        <w:lastRenderedPageBreak/>
        <w:t>---------------------------------------------START OF CHANGE---------------------------------------------</w:t>
      </w:r>
    </w:p>
    <w:p w:rsidR="00023947" w:rsidRPr="005134A4" w:rsidRDefault="00023947" w:rsidP="00023947">
      <w:pPr>
        <w:pStyle w:val="4"/>
      </w:pPr>
      <w:bookmarkStart w:id="3" w:name="_Toc5272219"/>
      <w:bookmarkStart w:id="4" w:name="_Toc535261714"/>
      <w:r w:rsidRPr="005134A4">
        <w:t>5.6.10.3</w:t>
      </w:r>
      <w:r w:rsidRPr="005134A4">
        <w:tab/>
        <w:t xml:space="preserve">Actions related to transmission of </w:t>
      </w:r>
      <w:r w:rsidRPr="005134A4">
        <w:rPr>
          <w:i/>
        </w:rPr>
        <w:t>UEAssistanceInformation</w:t>
      </w:r>
      <w:r w:rsidRPr="005134A4">
        <w:t xml:space="preserve"> message</w:t>
      </w:r>
      <w:bookmarkEnd w:id="3"/>
    </w:p>
    <w:p w:rsidR="00023947" w:rsidRPr="005134A4" w:rsidRDefault="00023947" w:rsidP="00023947">
      <w:r w:rsidRPr="005134A4">
        <w:t xml:space="preserve">The UE shall set the contents of the </w:t>
      </w:r>
      <w:r w:rsidRPr="005134A4">
        <w:rPr>
          <w:i/>
        </w:rPr>
        <w:t>UEAssistanceInformation</w:t>
      </w:r>
      <w:r w:rsidRPr="005134A4">
        <w:t xml:space="preserve"> message for power preference indications:</w:t>
      </w:r>
    </w:p>
    <w:p w:rsidR="00023947" w:rsidRPr="005134A4" w:rsidRDefault="00023947" w:rsidP="00023947">
      <w:pPr>
        <w:pStyle w:val="B1"/>
      </w:pPr>
      <w:r w:rsidRPr="005134A4">
        <w:t>1&gt;</w:t>
      </w:r>
      <w:r w:rsidRPr="005134A4">
        <w:tab/>
      </w:r>
      <w:r w:rsidRPr="005134A4">
        <w:rPr>
          <w:lang w:eastAsia="zh-CN"/>
        </w:rPr>
        <w:t xml:space="preserve">if configured to provide power preference indication and </w:t>
      </w:r>
      <w:r w:rsidRPr="005134A4">
        <w:t>if the UE prefers a configuration primarily optimised for power saving:</w:t>
      </w:r>
    </w:p>
    <w:p w:rsidR="00023947" w:rsidRPr="005134A4" w:rsidRDefault="00023947" w:rsidP="00023947">
      <w:pPr>
        <w:pStyle w:val="B2"/>
      </w:pPr>
      <w:r w:rsidRPr="005134A4">
        <w:t>2&gt;</w:t>
      </w:r>
      <w:r w:rsidRPr="005134A4">
        <w:tab/>
        <w:t xml:space="preserve">set </w:t>
      </w:r>
      <w:r w:rsidRPr="005134A4">
        <w:rPr>
          <w:i/>
          <w:iCs/>
        </w:rPr>
        <w:t>powerPrefIndication</w:t>
      </w:r>
      <w:r w:rsidRPr="005134A4">
        <w:t xml:space="preserve"> to </w:t>
      </w:r>
      <w:r w:rsidRPr="005134A4">
        <w:rPr>
          <w:i/>
          <w:iCs/>
        </w:rPr>
        <w:t>lowPowerConsumption</w:t>
      </w:r>
      <w:r w:rsidRPr="005134A4">
        <w:t>;</w:t>
      </w:r>
    </w:p>
    <w:p w:rsidR="00023947" w:rsidRPr="005134A4" w:rsidRDefault="00023947" w:rsidP="00023947">
      <w:pPr>
        <w:pStyle w:val="B1"/>
      </w:pPr>
      <w:r w:rsidRPr="005134A4">
        <w:t>1&gt;</w:t>
      </w:r>
      <w:r w:rsidRPr="005134A4">
        <w:tab/>
        <w:t>else</w:t>
      </w:r>
      <w:r w:rsidRPr="005134A4">
        <w:rPr>
          <w:lang w:eastAsia="zh-CN"/>
        </w:rPr>
        <w:t xml:space="preserve"> if configured to provide power preference indication</w:t>
      </w:r>
      <w:r w:rsidRPr="005134A4">
        <w:t>:</w:t>
      </w:r>
    </w:p>
    <w:p w:rsidR="00023947" w:rsidRPr="005134A4" w:rsidRDefault="00023947" w:rsidP="00023947">
      <w:pPr>
        <w:pStyle w:val="B2"/>
      </w:pPr>
      <w:r w:rsidRPr="005134A4">
        <w:t>2&gt;</w:t>
      </w:r>
      <w:r w:rsidRPr="005134A4">
        <w:tab/>
        <w:t xml:space="preserve">start or restart timer T340 with the timer value set to the </w:t>
      </w:r>
      <w:r w:rsidRPr="005134A4">
        <w:rPr>
          <w:i/>
          <w:iCs/>
        </w:rPr>
        <w:t>powerPrefIndicationTimer</w:t>
      </w:r>
      <w:r w:rsidRPr="005134A4">
        <w:t>;</w:t>
      </w:r>
    </w:p>
    <w:p w:rsidR="00023947" w:rsidRPr="005134A4" w:rsidRDefault="00023947" w:rsidP="00023947">
      <w:pPr>
        <w:pStyle w:val="B2"/>
      </w:pPr>
      <w:r w:rsidRPr="005134A4">
        <w:t>2&gt;</w:t>
      </w:r>
      <w:r w:rsidRPr="005134A4">
        <w:tab/>
        <w:t xml:space="preserve">set </w:t>
      </w:r>
      <w:r w:rsidRPr="005134A4">
        <w:rPr>
          <w:i/>
          <w:iCs/>
        </w:rPr>
        <w:t>powerPrefIndication</w:t>
      </w:r>
      <w:r w:rsidRPr="005134A4">
        <w:t xml:space="preserve"> to </w:t>
      </w:r>
      <w:r w:rsidRPr="005134A4">
        <w:rPr>
          <w:i/>
          <w:iCs/>
        </w:rPr>
        <w:t>normal</w:t>
      </w:r>
      <w:r w:rsidRPr="005134A4">
        <w:t>;</w:t>
      </w:r>
    </w:p>
    <w:p w:rsidR="00023947" w:rsidRPr="005134A4" w:rsidRDefault="00023947" w:rsidP="00023947">
      <w:r w:rsidRPr="005134A4">
        <w:t xml:space="preserve">The UE shall set the contents of the </w:t>
      </w:r>
      <w:r w:rsidRPr="005134A4">
        <w:rPr>
          <w:i/>
        </w:rPr>
        <w:t>UEAssistanceInformation</w:t>
      </w:r>
      <w:r w:rsidRPr="005134A4">
        <w:t xml:space="preserve"> message for SPS assistance information:</w:t>
      </w:r>
    </w:p>
    <w:p w:rsidR="00023947" w:rsidRPr="005134A4" w:rsidRDefault="00023947" w:rsidP="00023947">
      <w:pPr>
        <w:pStyle w:val="B1"/>
      </w:pPr>
      <w:r w:rsidRPr="005134A4">
        <w:t>1&gt;</w:t>
      </w:r>
      <w:r w:rsidRPr="005134A4">
        <w:tab/>
      </w:r>
      <w:r w:rsidRPr="005134A4">
        <w:rPr>
          <w:lang w:eastAsia="zh-CN"/>
        </w:rPr>
        <w:t>if configured to provide SPS assistance information</w:t>
      </w:r>
      <w:r w:rsidRPr="005134A4">
        <w:t>:</w:t>
      </w:r>
    </w:p>
    <w:p w:rsidR="00023947" w:rsidRPr="005134A4" w:rsidRDefault="00023947" w:rsidP="00023947">
      <w:pPr>
        <w:pStyle w:val="B2"/>
        <w:rPr>
          <w:lang w:eastAsia="zh-CN"/>
        </w:rPr>
      </w:pPr>
      <w:r w:rsidRPr="005134A4">
        <w:t>2&gt;</w:t>
      </w:r>
      <w:r w:rsidRPr="005134A4">
        <w:tab/>
      </w:r>
      <w:r w:rsidRPr="005134A4">
        <w:rPr>
          <w:lang w:eastAsia="zh-CN"/>
        </w:rPr>
        <w:t>if there is any traffic for V2X sidelink communication which needs to report SPS assistance information:</w:t>
      </w:r>
    </w:p>
    <w:p w:rsidR="00023947" w:rsidRPr="005134A4" w:rsidRDefault="00023947" w:rsidP="00023947">
      <w:pPr>
        <w:pStyle w:val="B3"/>
      </w:pPr>
      <w:r w:rsidRPr="005134A4">
        <w:t>3&gt;</w:t>
      </w:r>
      <w:r w:rsidRPr="005134A4">
        <w:tab/>
      </w:r>
      <w:r w:rsidRPr="005134A4">
        <w:rPr>
          <w:lang w:eastAsia="zh-CN"/>
        </w:rPr>
        <w:t xml:space="preserve">include </w:t>
      </w:r>
      <w:r w:rsidRPr="005134A4">
        <w:rPr>
          <w:i/>
          <w:lang w:eastAsia="zh-CN"/>
        </w:rPr>
        <w:t>trafficPatternInfo</w:t>
      </w:r>
      <w:r w:rsidRPr="005134A4">
        <w:rPr>
          <w:i/>
        </w:rPr>
        <w:t>List</w:t>
      </w:r>
      <w:r w:rsidRPr="005134A4">
        <w:rPr>
          <w:i/>
          <w:lang w:eastAsia="zh-CN"/>
        </w:rPr>
        <w:t>SL</w:t>
      </w:r>
      <w:r w:rsidRPr="005134A4">
        <w:rPr>
          <w:lang w:eastAsia="zh-CN"/>
        </w:rPr>
        <w:t xml:space="preserve"> in </w:t>
      </w:r>
      <w:r w:rsidRPr="005134A4">
        <w:t xml:space="preserve">the </w:t>
      </w:r>
      <w:r w:rsidRPr="005134A4">
        <w:rPr>
          <w:i/>
        </w:rPr>
        <w:t>UEAssistanceInformation</w:t>
      </w:r>
      <w:r w:rsidRPr="005134A4">
        <w:t xml:space="preserve"> message;</w:t>
      </w:r>
    </w:p>
    <w:p w:rsidR="00023947" w:rsidRPr="005134A4" w:rsidRDefault="00023947" w:rsidP="00023947">
      <w:pPr>
        <w:pStyle w:val="B2"/>
        <w:rPr>
          <w:lang w:eastAsia="zh-CN"/>
        </w:rPr>
      </w:pPr>
      <w:r w:rsidRPr="005134A4">
        <w:t>2&gt;</w:t>
      </w:r>
      <w:r w:rsidRPr="005134A4">
        <w:tab/>
      </w:r>
      <w:r w:rsidRPr="005134A4">
        <w:rPr>
          <w:lang w:eastAsia="zh-CN"/>
        </w:rPr>
        <w:t>if there is any traffic for uplink communication which needs to report SPS assistance information:</w:t>
      </w:r>
    </w:p>
    <w:p w:rsidR="00023947" w:rsidRPr="005134A4" w:rsidRDefault="00023947" w:rsidP="00023947">
      <w:pPr>
        <w:pStyle w:val="B3"/>
      </w:pPr>
      <w:r w:rsidRPr="005134A4">
        <w:t>3&gt;</w:t>
      </w:r>
      <w:r w:rsidRPr="005134A4">
        <w:tab/>
      </w:r>
      <w:r w:rsidRPr="005134A4">
        <w:rPr>
          <w:lang w:eastAsia="zh-CN"/>
        </w:rPr>
        <w:t xml:space="preserve">include </w:t>
      </w:r>
      <w:r w:rsidRPr="005134A4">
        <w:rPr>
          <w:i/>
          <w:lang w:eastAsia="zh-CN"/>
        </w:rPr>
        <w:t>trafficPatternInfo</w:t>
      </w:r>
      <w:r w:rsidRPr="005134A4">
        <w:rPr>
          <w:i/>
        </w:rPr>
        <w:t>List</w:t>
      </w:r>
      <w:r w:rsidRPr="005134A4">
        <w:rPr>
          <w:i/>
          <w:lang w:eastAsia="zh-CN"/>
        </w:rPr>
        <w:t>UL</w:t>
      </w:r>
      <w:r w:rsidRPr="005134A4">
        <w:rPr>
          <w:lang w:eastAsia="zh-CN"/>
        </w:rPr>
        <w:t xml:space="preserve"> in </w:t>
      </w:r>
      <w:r w:rsidRPr="005134A4">
        <w:t xml:space="preserve">the </w:t>
      </w:r>
      <w:r w:rsidRPr="005134A4">
        <w:rPr>
          <w:i/>
        </w:rPr>
        <w:t>UEAssistanceInformation</w:t>
      </w:r>
      <w:r w:rsidRPr="005134A4">
        <w:t xml:space="preserve"> message;</w:t>
      </w:r>
    </w:p>
    <w:p w:rsidR="00023947" w:rsidRPr="005134A4" w:rsidRDefault="00023947" w:rsidP="00023947">
      <w:r w:rsidRPr="005134A4">
        <w:t xml:space="preserve">The UE shall set the contents of the </w:t>
      </w:r>
      <w:r w:rsidRPr="005134A4">
        <w:rPr>
          <w:i/>
        </w:rPr>
        <w:t>UEAssistanceInformation</w:t>
      </w:r>
      <w:r w:rsidRPr="005134A4">
        <w:t xml:space="preserve"> message for bandwidth preference indications:</w:t>
      </w:r>
    </w:p>
    <w:p w:rsidR="00023947" w:rsidRPr="005134A4" w:rsidRDefault="00023947" w:rsidP="00023947">
      <w:pPr>
        <w:pStyle w:val="B1"/>
      </w:pPr>
      <w:r w:rsidRPr="005134A4">
        <w:t>1&gt;</w:t>
      </w:r>
      <w:r w:rsidRPr="005134A4">
        <w:tab/>
        <w:t xml:space="preserve">start timer T341 with the timer value set to the </w:t>
      </w:r>
      <w:r w:rsidRPr="005134A4">
        <w:rPr>
          <w:i/>
        </w:rPr>
        <w:t>bw-PreferenceIndicationTimer</w:t>
      </w:r>
      <w:r w:rsidRPr="005134A4">
        <w:t>;</w:t>
      </w:r>
    </w:p>
    <w:p w:rsidR="00023947" w:rsidRPr="005134A4" w:rsidRDefault="00023947" w:rsidP="00023947">
      <w:pPr>
        <w:pStyle w:val="B1"/>
      </w:pPr>
      <w:r w:rsidRPr="005134A4">
        <w:t>1&gt;</w:t>
      </w:r>
      <w:r w:rsidRPr="005134A4">
        <w:tab/>
        <w:t xml:space="preserve">set </w:t>
      </w:r>
      <w:r w:rsidRPr="005134A4">
        <w:rPr>
          <w:i/>
        </w:rPr>
        <w:t>bw-Preference</w:t>
      </w:r>
      <w:r w:rsidRPr="005134A4">
        <w:rPr>
          <w:rFonts w:ascii="Courier New" w:hAnsi="Courier New"/>
          <w:noProof/>
          <w:sz w:val="16"/>
        </w:rPr>
        <w:t xml:space="preserve"> </w:t>
      </w:r>
      <w:r w:rsidRPr="005134A4">
        <w:t>to its preferred configuration;</w:t>
      </w:r>
    </w:p>
    <w:p w:rsidR="00023947" w:rsidRPr="005134A4" w:rsidRDefault="00023947" w:rsidP="00023947">
      <w:r w:rsidRPr="005134A4">
        <w:t xml:space="preserve">The UE shall set the contents of the </w:t>
      </w:r>
      <w:r w:rsidRPr="005134A4">
        <w:rPr>
          <w:i/>
        </w:rPr>
        <w:t>UEAssistanceInformation</w:t>
      </w:r>
      <w:r w:rsidRPr="005134A4">
        <w:t xml:space="preserve"> message for delay budget report:</w:t>
      </w:r>
    </w:p>
    <w:p w:rsidR="00023947" w:rsidRPr="005134A4" w:rsidRDefault="00023947" w:rsidP="00023947">
      <w:pPr>
        <w:pStyle w:val="B1"/>
        <w:rPr>
          <w:lang w:eastAsia="ko-KR"/>
        </w:rPr>
      </w:pPr>
      <w:r w:rsidRPr="005134A4">
        <w:t>1&gt;</w:t>
      </w:r>
      <w:r w:rsidRPr="005134A4">
        <w:tab/>
      </w:r>
      <w:r w:rsidRPr="005134A4">
        <w:rPr>
          <w:lang w:eastAsia="zh-CN"/>
        </w:rPr>
        <w:t>if configured to provide</w:t>
      </w:r>
      <w:r w:rsidRPr="005134A4">
        <w:t xml:space="preserve"> delay budget report:</w:t>
      </w:r>
    </w:p>
    <w:p w:rsidR="00023947" w:rsidRPr="005134A4" w:rsidRDefault="00023947" w:rsidP="00023947">
      <w:pPr>
        <w:pStyle w:val="B2"/>
      </w:pPr>
      <w:r w:rsidRPr="005134A4">
        <w:rPr>
          <w:lang w:eastAsia="ko-KR"/>
        </w:rPr>
        <w:t>2</w:t>
      </w:r>
      <w:r w:rsidRPr="005134A4">
        <w:t>&gt;</w:t>
      </w:r>
      <w:r w:rsidRPr="005134A4">
        <w:rPr>
          <w:lang w:eastAsia="ko-KR"/>
        </w:rPr>
        <w:tab/>
      </w:r>
      <w:r w:rsidRPr="005134A4">
        <w:t>if the UE prefers an adjustment in the connected mode DRX cycle length:</w:t>
      </w:r>
    </w:p>
    <w:p w:rsidR="00023947" w:rsidRPr="005134A4" w:rsidRDefault="00023947" w:rsidP="00023947">
      <w:pPr>
        <w:pStyle w:val="B3"/>
      </w:pPr>
      <w:r w:rsidRPr="005134A4">
        <w:rPr>
          <w:lang w:eastAsia="ko-KR"/>
        </w:rPr>
        <w:t>3</w:t>
      </w:r>
      <w:r w:rsidRPr="005134A4">
        <w:t>&gt;</w:t>
      </w:r>
      <w:r w:rsidRPr="005134A4">
        <w:rPr>
          <w:lang w:eastAsia="ko-KR"/>
        </w:rPr>
        <w:tab/>
      </w:r>
      <w:r w:rsidRPr="005134A4">
        <w:t xml:space="preserve">set </w:t>
      </w:r>
      <w:r w:rsidRPr="005134A4">
        <w:rPr>
          <w:i/>
          <w:iCs/>
        </w:rPr>
        <w:t>delay</w:t>
      </w:r>
      <w:r w:rsidRPr="005134A4">
        <w:rPr>
          <w:i/>
          <w:iCs/>
          <w:lang w:eastAsia="ko-KR"/>
        </w:rPr>
        <w:t>Budget</w:t>
      </w:r>
      <w:r w:rsidRPr="005134A4">
        <w:rPr>
          <w:i/>
          <w:iCs/>
        </w:rPr>
        <w:t>Report</w:t>
      </w:r>
      <w:r w:rsidRPr="005134A4">
        <w:t xml:space="preserve"> to </w:t>
      </w:r>
      <w:r w:rsidRPr="005134A4">
        <w:rPr>
          <w:i/>
          <w:iCs/>
          <w:lang w:eastAsia="zh-CN"/>
        </w:rPr>
        <w:t>type1</w:t>
      </w:r>
      <w:r w:rsidRPr="005134A4">
        <w:rPr>
          <w:lang w:eastAsia="zh-CN"/>
        </w:rPr>
        <w:t xml:space="preserve"> according to a desired value</w:t>
      </w:r>
      <w:r w:rsidRPr="005134A4">
        <w:t>;</w:t>
      </w:r>
    </w:p>
    <w:p w:rsidR="00023947" w:rsidRPr="005134A4" w:rsidRDefault="00023947" w:rsidP="00023947">
      <w:pPr>
        <w:pStyle w:val="B2"/>
      </w:pPr>
      <w:r w:rsidRPr="005134A4">
        <w:rPr>
          <w:lang w:eastAsia="ko-KR"/>
        </w:rPr>
        <w:t>2</w:t>
      </w:r>
      <w:r w:rsidRPr="005134A4">
        <w:t>&gt;</w:t>
      </w:r>
      <w:r w:rsidRPr="005134A4">
        <w:rPr>
          <w:lang w:eastAsia="ko-KR"/>
        </w:rPr>
        <w:tab/>
      </w:r>
      <w:r w:rsidRPr="005134A4">
        <w:t>else</w:t>
      </w:r>
      <w:r w:rsidRPr="005134A4">
        <w:rPr>
          <w:lang w:eastAsia="ko-KR"/>
        </w:rPr>
        <w:t xml:space="preserve"> </w:t>
      </w:r>
      <w:r w:rsidRPr="005134A4">
        <w:t>if the UE prefers coverage enhancement configuration change:</w:t>
      </w:r>
    </w:p>
    <w:p w:rsidR="00023947" w:rsidRPr="005134A4" w:rsidRDefault="00023947" w:rsidP="00023947">
      <w:pPr>
        <w:pStyle w:val="B3"/>
        <w:rPr>
          <w:lang w:eastAsia="zh-CN"/>
        </w:rPr>
      </w:pPr>
      <w:r w:rsidRPr="005134A4">
        <w:rPr>
          <w:lang w:eastAsia="ko-KR"/>
        </w:rPr>
        <w:t>3</w:t>
      </w:r>
      <w:r w:rsidRPr="005134A4">
        <w:t>&gt;</w:t>
      </w:r>
      <w:r w:rsidRPr="005134A4">
        <w:rPr>
          <w:lang w:eastAsia="ko-KR"/>
        </w:rPr>
        <w:tab/>
      </w:r>
      <w:r w:rsidRPr="005134A4">
        <w:t xml:space="preserve">set </w:t>
      </w:r>
      <w:r w:rsidRPr="005134A4">
        <w:rPr>
          <w:i/>
          <w:iCs/>
        </w:rPr>
        <w:t>delay</w:t>
      </w:r>
      <w:r w:rsidRPr="005134A4">
        <w:rPr>
          <w:i/>
          <w:iCs/>
          <w:lang w:eastAsia="ko-KR"/>
        </w:rPr>
        <w:t>Budget</w:t>
      </w:r>
      <w:r w:rsidRPr="005134A4">
        <w:rPr>
          <w:i/>
          <w:iCs/>
        </w:rPr>
        <w:t>Report</w:t>
      </w:r>
      <w:r w:rsidRPr="005134A4">
        <w:t xml:space="preserve"> to </w:t>
      </w:r>
      <w:r w:rsidRPr="005134A4">
        <w:rPr>
          <w:i/>
          <w:iCs/>
          <w:lang w:eastAsia="zh-CN"/>
        </w:rPr>
        <w:t>type2</w:t>
      </w:r>
      <w:r w:rsidRPr="005134A4">
        <w:rPr>
          <w:lang w:eastAsia="zh-CN"/>
        </w:rPr>
        <w:t xml:space="preserve"> according to a desired value</w:t>
      </w:r>
      <w:r w:rsidRPr="005134A4">
        <w:t>;</w:t>
      </w:r>
    </w:p>
    <w:p w:rsidR="00023947" w:rsidRPr="005134A4" w:rsidRDefault="00023947" w:rsidP="00023947">
      <w:pPr>
        <w:pStyle w:val="B2"/>
      </w:pPr>
      <w:r w:rsidRPr="005134A4">
        <w:rPr>
          <w:lang w:eastAsia="ko-KR"/>
        </w:rPr>
        <w:t>2</w:t>
      </w:r>
      <w:r w:rsidRPr="005134A4">
        <w:t>&gt;</w:t>
      </w:r>
      <w:r w:rsidRPr="005134A4">
        <w:rPr>
          <w:lang w:eastAsia="ko-KR"/>
        </w:rPr>
        <w:tab/>
      </w:r>
      <w:r w:rsidRPr="005134A4">
        <w:t xml:space="preserve">start or restart timer T342 with the timer value set to the </w:t>
      </w:r>
      <w:r w:rsidRPr="005134A4">
        <w:rPr>
          <w:i/>
          <w:iCs/>
        </w:rPr>
        <w:t>delayBudgetReportingProhibitTimer</w:t>
      </w:r>
      <w:r w:rsidRPr="005134A4">
        <w:rPr>
          <w:iCs/>
        </w:rPr>
        <w:t>;</w:t>
      </w:r>
    </w:p>
    <w:p w:rsidR="00023947" w:rsidRPr="005134A4" w:rsidRDefault="00023947" w:rsidP="00023947">
      <w:r w:rsidRPr="005134A4">
        <w:t xml:space="preserve">The UE shall set the contents of the </w:t>
      </w:r>
      <w:r w:rsidRPr="005134A4">
        <w:rPr>
          <w:i/>
        </w:rPr>
        <w:t>UEAssistanceInformation</w:t>
      </w:r>
      <w:r w:rsidRPr="005134A4">
        <w:t xml:space="preserve"> message for the RLM report:</w:t>
      </w:r>
    </w:p>
    <w:p w:rsidR="00023947" w:rsidRPr="005134A4" w:rsidRDefault="00023947" w:rsidP="00023947">
      <w:pPr>
        <w:pStyle w:val="B1"/>
        <w:ind w:left="0" w:firstLine="284"/>
      </w:pPr>
      <w:r w:rsidRPr="005134A4">
        <w:t>1&gt;</w:t>
      </w:r>
      <w:r w:rsidRPr="005134A4">
        <w:tab/>
        <w:t xml:space="preserve">if </w:t>
      </w:r>
      <w:r w:rsidRPr="005134A4">
        <w:rPr>
          <w:lang w:eastAsia="en-GB"/>
        </w:rPr>
        <w:t>T314 has expired</w:t>
      </w:r>
      <w:r w:rsidRPr="005134A4">
        <w:t>:</w:t>
      </w:r>
    </w:p>
    <w:p w:rsidR="00023947" w:rsidRPr="005134A4" w:rsidRDefault="00023947" w:rsidP="00023947">
      <w:pPr>
        <w:pStyle w:val="B2"/>
        <w:ind w:left="284" w:firstLine="284"/>
      </w:pPr>
      <w:r w:rsidRPr="005134A4">
        <w:t>2&gt;</w:t>
      </w:r>
      <w:r w:rsidRPr="005134A4">
        <w:tab/>
        <w:t xml:space="preserve">set </w:t>
      </w:r>
      <w:r w:rsidRPr="005134A4">
        <w:rPr>
          <w:i/>
        </w:rPr>
        <w:t>rlm-event</w:t>
      </w:r>
      <w:r w:rsidRPr="005134A4">
        <w:t xml:space="preserve"> to </w:t>
      </w:r>
      <w:r w:rsidRPr="005134A4">
        <w:rPr>
          <w:i/>
        </w:rPr>
        <w:t>earlyOutOfSync</w:t>
      </w:r>
      <w:r w:rsidRPr="005134A4">
        <w:t>;</w:t>
      </w:r>
    </w:p>
    <w:p w:rsidR="00023947" w:rsidRPr="005134A4" w:rsidRDefault="00023947" w:rsidP="00023947">
      <w:pPr>
        <w:pStyle w:val="B2"/>
      </w:pPr>
      <w:r w:rsidRPr="005134A4">
        <w:t>2&gt;</w:t>
      </w:r>
      <w:r w:rsidRPr="005134A4">
        <w:tab/>
        <w:t xml:space="preserve">start timer T343 with the timer value set to the </w:t>
      </w:r>
      <w:r w:rsidRPr="005134A4">
        <w:rPr>
          <w:i/>
        </w:rPr>
        <w:t>rlmReportTimer</w:t>
      </w:r>
      <w:r w:rsidRPr="005134A4">
        <w:t>:</w:t>
      </w:r>
    </w:p>
    <w:p w:rsidR="00023947" w:rsidRPr="005134A4" w:rsidRDefault="00023947" w:rsidP="00023947">
      <w:pPr>
        <w:pStyle w:val="B1"/>
        <w:ind w:left="0" w:firstLine="284"/>
      </w:pPr>
      <w:r w:rsidRPr="005134A4">
        <w:t>1&gt;</w:t>
      </w:r>
      <w:r w:rsidRPr="005134A4">
        <w:tab/>
        <w:t xml:space="preserve">if </w:t>
      </w:r>
      <w:r w:rsidRPr="005134A4">
        <w:rPr>
          <w:lang w:eastAsia="en-GB"/>
        </w:rPr>
        <w:t>T315 has expired</w:t>
      </w:r>
      <w:r w:rsidRPr="005134A4">
        <w:t>:</w:t>
      </w:r>
    </w:p>
    <w:p w:rsidR="00023947" w:rsidRPr="005134A4" w:rsidRDefault="00023947" w:rsidP="00023947">
      <w:pPr>
        <w:pStyle w:val="B2"/>
        <w:ind w:left="284" w:firstLine="284"/>
      </w:pPr>
      <w:r w:rsidRPr="005134A4">
        <w:t>2&gt;</w:t>
      </w:r>
      <w:r w:rsidRPr="005134A4">
        <w:tab/>
        <w:t xml:space="preserve">set </w:t>
      </w:r>
      <w:r w:rsidRPr="005134A4">
        <w:rPr>
          <w:i/>
        </w:rPr>
        <w:t>rlm-event</w:t>
      </w:r>
      <w:r w:rsidRPr="005134A4">
        <w:t xml:space="preserve"> to </w:t>
      </w:r>
      <w:r w:rsidRPr="005134A4">
        <w:rPr>
          <w:i/>
        </w:rPr>
        <w:t>earlyInSync</w:t>
      </w:r>
      <w:r w:rsidRPr="005134A4">
        <w:t>;</w:t>
      </w:r>
    </w:p>
    <w:p w:rsidR="00023947" w:rsidRPr="005134A4" w:rsidRDefault="00023947" w:rsidP="00023947">
      <w:pPr>
        <w:pStyle w:val="B2"/>
      </w:pPr>
      <w:r w:rsidRPr="005134A4">
        <w:t>2&gt;</w:t>
      </w:r>
      <w:r w:rsidRPr="005134A4">
        <w:tab/>
        <w:t xml:space="preserve">start timer T344 with the timer value set to the </w:t>
      </w:r>
      <w:r w:rsidRPr="005134A4">
        <w:rPr>
          <w:i/>
        </w:rPr>
        <w:t>rlmReportTimer</w:t>
      </w:r>
      <w:r w:rsidRPr="005134A4">
        <w:t>:</w:t>
      </w:r>
    </w:p>
    <w:p w:rsidR="00023947" w:rsidRPr="005134A4" w:rsidRDefault="00023947" w:rsidP="00023947">
      <w:pPr>
        <w:pStyle w:val="B2"/>
      </w:pPr>
      <w:r w:rsidRPr="005134A4">
        <w:t>2&gt;</w:t>
      </w:r>
      <w:r w:rsidRPr="005134A4">
        <w:tab/>
        <w:t xml:space="preserve">if configured to report </w:t>
      </w:r>
      <w:r w:rsidRPr="005134A4">
        <w:rPr>
          <w:i/>
        </w:rPr>
        <w:t>rlmReportRep-MPDCCH</w:t>
      </w:r>
      <w:r w:rsidRPr="005134A4">
        <w:t>:</w:t>
      </w:r>
    </w:p>
    <w:p w:rsidR="00023947" w:rsidRPr="005134A4" w:rsidRDefault="00023947" w:rsidP="00023947">
      <w:pPr>
        <w:pStyle w:val="B3"/>
      </w:pPr>
      <w:r w:rsidRPr="005134A4">
        <w:t>3&gt;</w:t>
      </w:r>
      <w:r w:rsidRPr="005134A4">
        <w:tab/>
        <w:t xml:space="preserve">set </w:t>
      </w:r>
      <w:r w:rsidRPr="005134A4">
        <w:rPr>
          <w:i/>
        </w:rPr>
        <w:t xml:space="preserve">excessRep-MPDCCH </w:t>
      </w:r>
      <w:r w:rsidRPr="005134A4">
        <w:t>to the value indicated by lower layers;</w:t>
      </w:r>
    </w:p>
    <w:p w:rsidR="00023947" w:rsidRPr="005134A4" w:rsidRDefault="00023947" w:rsidP="00023947">
      <w:r w:rsidRPr="005134A4">
        <w:t xml:space="preserve">The UE shall set the contents of the </w:t>
      </w:r>
      <w:r w:rsidRPr="005134A4">
        <w:rPr>
          <w:i/>
        </w:rPr>
        <w:t>UEAssistanceInformation</w:t>
      </w:r>
      <w:r w:rsidRPr="005134A4">
        <w:t xml:space="preserve"> message for overheating assistance indication:</w:t>
      </w:r>
    </w:p>
    <w:p w:rsidR="00023947" w:rsidRPr="005134A4" w:rsidRDefault="00023947" w:rsidP="00023947">
      <w:pPr>
        <w:pStyle w:val="B1"/>
      </w:pPr>
      <w:r w:rsidRPr="005134A4">
        <w:lastRenderedPageBreak/>
        <w:t>1&gt;</w:t>
      </w:r>
      <w:r w:rsidRPr="005134A4">
        <w:tab/>
        <w:t>if the UE experiences internal overheating:</w:t>
      </w:r>
    </w:p>
    <w:p w:rsidR="00023947" w:rsidRPr="005134A4" w:rsidRDefault="00023947" w:rsidP="00023947">
      <w:pPr>
        <w:pStyle w:val="B2"/>
      </w:pPr>
      <w:r w:rsidRPr="005134A4">
        <w:t>2&gt;</w:t>
      </w:r>
      <w:r w:rsidRPr="005134A4">
        <w:tab/>
        <w:t>if the UE prefers to temporarily reduce its DL category and UL category:</w:t>
      </w:r>
    </w:p>
    <w:p w:rsidR="00023947" w:rsidRPr="005134A4" w:rsidRDefault="00023947" w:rsidP="00023947">
      <w:pPr>
        <w:pStyle w:val="B3"/>
      </w:pPr>
      <w:r w:rsidRPr="005134A4">
        <w:t>3&gt;</w:t>
      </w:r>
      <w:r w:rsidRPr="005134A4">
        <w:tab/>
        <w:t xml:space="preserve">include </w:t>
      </w:r>
      <w:r w:rsidRPr="005134A4">
        <w:rPr>
          <w:i/>
        </w:rPr>
        <w:t>reducedUE-Category</w:t>
      </w:r>
      <w:r w:rsidRPr="005134A4">
        <w:t xml:space="preserve"> in the </w:t>
      </w:r>
      <w:r w:rsidRPr="005134A4">
        <w:rPr>
          <w:i/>
        </w:rPr>
        <w:t>OverheatingAssistance</w:t>
      </w:r>
      <w:r w:rsidRPr="005134A4">
        <w:t xml:space="preserve"> IE;</w:t>
      </w:r>
    </w:p>
    <w:p w:rsidR="00023947" w:rsidRPr="005134A4" w:rsidRDefault="00023947" w:rsidP="00023947">
      <w:pPr>
        <w:pStyle w:val="B3"/>
      </w:pPr>
      <w:r w:rsidRPr="005134A4">
        <w:t>3&gt;</w:t>
      </w:r>
      <w:r w:rsidRPr="005134A4">
        <w:tab/>
        <w:t>set</w:t>
      </w:r>
      <w:r w:rsidRPr="005134A4">
        <w:rPr>
          <w:i/>
        </w:rPr>
        <w:t xml:space="preserve"> reducedUE-CategoryDL</w:t>
      </w:r>
      <w:r w:rsidRPr="005134A4">
        <w:t xml:space="preserve"> to the number to which the UE prefers to temporarily reduce its DL category;</w:t>
      </w:r>
    </w:p>
    <w:p w:rsidR="00023947" w:rsidRPr="005134A4" w:rsidRDefault="00023947" w:rsidP="00023947">
      <w:pPr>
        <w:pStyle w:val="B3"/>
      </w:pPr>
      <w:r w:rsidRPr="005134A4">
        <w:t>3&gt;</w:t>
      </w:r>
      <w:r w:rsidRPr="005134A4">
        <w:tab/>
        <w:t xml:space="preserve">set </w:t>
      </w:r>
      <w:r w:rsidRPr="005134A4">
        <w:rPr>
          <w:i/>
        </w:rPr>
        <w:t>reducedUE-CategoryUL</w:t>
      </w:r>
      <w:r w:rsidRPr="005134A4">
        <w:t xml:space="preserve"> to the number to which the UE prefers to temporarily reduce its UL category;</w:t>
      </w:r>
    </w:p>
    <w:p w:rsidR="00023947" w:rsidRPr="005134A4" w:rsidRDefault="00023947" w:rsidP="00023947">
      <w:pPr>
        <w:pStyle w:val="B2"/>
      </w:pPr>
      <w:r w:rsidRPr="005134A4">
        <w:t>2&gt;</w:t>
      </w:r>
      <w:r w:rsidRPr="005134A4">
        <w:tab/>
        <w:t>if the UE prefers to temporarily reduce the number of maximum secondary component carriers:</w:t>
      </w:r>
    </w:p>
    <w:p w:rsidR="00023947" w:rsidRPr="005134A4" w:rsidRDefault="00023947" w:rsidP="00023947">
      <w:pPr>
        <w:pStyle w:val="B3"/>
      </w:pPr>
      <w:r w:rsidRPr="005134A4">
        <w:t>3&gt;</w:t>
      </w:r>
      <w:r w:rsidRPr="005134A4">
        <w:tab/>
        <w:t xml:space="preserve">include </w:t>
      </w:r>
      <w:r w:rsidRPr="005134A4">
        <w:rPr>
          <w:i/>
        </w:rPr>
        <w:t xml:space="preserve">reducedMaxCCs </w:t>
      </w:r>
      <w:r w:rsidRPr="005134A4">
        <w:t xml:space="preserve">in the </w:t>
      </w:r>
      <w:r w:rsidRPr="005134A4">
        <w:rPr>
          <w:i/>
        </w:rPr>
        <w:t>OverheatingAssistance</w:t>
      </w:r>
      <w:r w:rsidRPr="005134A4">
        <w:t xml:space="preserve"> IE;</w:t>
      </w:r>
    </w:p>
    <w:p w:rsidR="00023947" w:rsidRPr="005134A4" w:rsidRDefault="00023947" w:rsidP="00023947">
      <w:pPr>
        <w:pStyle w:val="B3"/>
      </w:pPr>
      <w:r w:rsidRPr="005134A4">
        <w:t>3&gt;</w:t>
      </w:r>
      <w:r w:rsidRPr="005134A4">
        <w:tab/>
        <w:t xml:space="preserve">set </w:t>
      </w:r>
      <w:r w:rsidRPr="005134A4">
        <w:rPr>
          <w:i/>
        </w:rPr>
        <w:t>reducedCCsDL</w:t>
      </w:r>
      <w:r w:rsidRPr="005134A4">
        <w:t xml:space="preserve"> to the number of maximum SCells the UE prefers to be temporarily configured in downlink;</w:t>
      </w:r>
    </w:p>
    <w:p w:rsidR="00023947" w:rsidRDefault="00023947" w:rsidP="00023947">
      <w:pPr>
        <w:pStyle w:val="B3"/>
        <w:rPr>
          <w:ins w:id="5" w:author="Xuhaibo (Standard, Huawei)" w:date="2019-04-22T17:47:00Z"/>
        </w:rPr>
      </w:pPr>
      <w:r w:rsidRPr="005134A4">
        <w:t>3&gt;</w:t>
      </w:r>
      <w:r w:rsidRPr="005134A4">
        <w:tab/>
        <w:t xml:space="preserve">set </w:t>
      </w:r>
      <w:r w:rsidRPr="005134A4">
        <w:rPr>
          <w:i/>
        </w:rPr>
        <w:t>reducedCCsUL</w:t>
      </w:r>
      <w:r w:rsidRPr="005134A4">
        <w:t xml:space="preserve"> to the number of maximum SCells the UE prefers to be temporarily configured in uplink;</w:t>
      </w:r>
    </w:p>
    <w:p w:rsidR="00023947" w:rsidRDefault="00023947" w:rsidP="00023947">
      <w:pPr>
        <w:pStyle w:val="B3"/>
        <w:ind w:left="283" w:firstLine="284"/>
        <w:rPr>
          <w:ins w:id="6" w:author="Huawei" w:date="2019-04-25T15:42:00Z"/>
          <w:iCs/>
        </w:rPr>
      </w:pPr>
      <w:ins w:id="7" w:author="Huawei" w:date="2019-04-25T15:42:00Z">
        <w:r>
          <w:t xml:space="preserve">2&gt; </w:t>
        </w:r>
        <w:r w:rsidRPr="00AB1A0A">
          <w:rPr>
            <w:iCs/>
          </w:rPr>
          <w:t xml:space="preserve">if the UE prefers to temporarily reduce maximum aggregated bandwidth </w:t>
        </w:r>
        <w:r>
          <w:rPr>
            <w:iCs/>
          </w:rPr>
          <w:t xml:space="preserve">across carriers of </w:t>
        </w:r>
        <w:r w:rsidRPr="00AB1A0A">
          <w:rPr>
            <w:iCs/>
          </w:rPr>
          <w:t>FR1</w:t>
        </w:r>
        <w:r>
          <w:rPr>
            <w:iCs/>
          </w:rPr>
          <w:t xml:space="preserve"> of the SCG</w:t>
        </w:r>
        <w:r w:rsidRPr="00AB1A0A">
          <w:rPr>
            <w:iCs/>
          </w:rPr>
          <w:t>:</w:t>
        </w:r>
      </w:ins>
    </w:p>
    <w:p w:rsidR="00023947" w:rsidRPr="00AB1A0A" w:rsidRDefault="00023947" w:rsidP="00023947">
      <w:pPr>
        <w:pStyle w:val="B3"/>
        <w:rPr>
          <w:ins w:id="8" w:author="Huawei" w:date="2019-04-25T15:42:00Z"/>
        </w:rPr>
      </w:pPr>
      <w:ins w:id="9" w:author="Huawei" w:date="2019-04-25T15:42:00Z">
        <w:r w:rsidRPr="00AB1A0A">
          <w:t>3&gt;</w:t>
        </w:r>
        <w:r w:rsidRPr="00AB1A0A">
          <w:tab/>
          <w:t xml:space="preserve">include </w:t>
        </w:r>
        <w:r w:rsidRPr="00AB1A0A">
          <w:rPr>
            <w:i/>
          </w:rPr>
          <w:t>reducedMaxBW-FR1</w:t>
        </w:r>
        <w:r w:rsidRPr="00AB1A0A">
          <w:t xml:space="preserve"> in the </w:t>
        </w:r>
        <w:r w:rsidRPr="00AB1A0A">
          <w:rPr>
            <w:i/>
          </w:rPr>
          <w:t>OverheatingAssistance</w:t>
        </w:r>
        <w:r w:rsidRPr="00AB1A0A">
          <w:t xml:space="preserve"> IE;</w:t>
        </w:r>
      </w:ins>
    </w:p>
    <w:p w:rsidR="00023947" w:rsidRPr="00AB1A0A" w:rsidRDefault="00023947" w:rsidP="00023947">
      <w:pPr>
        <w:pStyle w:val="B3"/>
        <w:rPr>
          <w:ins w:id="10" w:author="Huawei" w:date="2019-04-25T15:42:00Z"/>
        </w:rPr>
      </w:pPr>
      <w:ins w:id="11" w:author="Huawei" w:date="2019-04-25T15:42:00Z">
        <w:r w:rsidRPr="00AB1A0A">
          <w:t>3&gt;</w:t>
        </w:r>
        <w:r w:rsidRPr="00AB1A0A">
          <w:tab/>
          <w:t xml:space="preserve">set </w:t>
        </w:r>
        <w:r w:rsidRPr="00AB1A0A">
          <w:rPr>
            <w:i/>
          </w:rPr>
          <w:t>reducedBW-FR1-DL</w:t>
        </w:r>
        <w:r w:rsidRPr="00AB1A0A">
          <w:t xml:space="preserve"> to the maximum aggregated bandwidth the UE prefers to be temporarily configured across all downlink carriers of FR1</w:t>
        </w:r>
        <w:r>
          <w:t xml:space="preserve"> of the SCG</w:t>
        </w:r>
        <w:r w:rsidRPr="00AB1A0A">
          <w:t>;</w:t>
        </w:r>
      </w:ins>
    </w:p>
    <w:p w:rsidR="00023947" w:rsidRDefault="00023947" w:rsidP="00023947">
      <w:pPr>
        <w:pStyle w:val="B3"/>
        <w:rPr>
          <w:ins w:id="12" w:author="Huawei" w:date="2019-04-25T15:42:00Z"/>
        </w:rPr>
      </w:pPr>
      <w:ins w:id="13" w:author="Huawei" w:date="2019-04-25T15:42:00Z">
        <w:r w:rsidRPr="00AB1A0A">
          <w:t>3&gt;</w:t>
        </w:r>
        <w:r w:rsidRPr="00AB1A0A">
          <w:tab/>
          <w:t xml:space="preserve">set </w:t>
        </w:r>
        <w:r w:rsidRPr="00AB1A0A">
          <w:rPr>
            <w:i/>
          </w:rPr>
          <w:t>reducedBW-FR1-UL</w:t>
        </w:r>
        <w:r w:rsidRPr="00AB1A0A">
          <w:t xml:space="preserve"> to the maximum aggregated bandwidth the UE prefers to be temporarily configured across all uplink carriers of FR1</w:t>
        </w:r>
        <w:r>
          <w:t xml:space="preserve"> of the SCG</w:t>
        </w:r>
        <w:r w:rsidRPr="00AB1A0A">
          <w:t>;</w:t>
        </w:r>
      </w:ins>
    </w:p>
    <w:p w:rsidR="00023947" w:rsidRPr="00645E3C" w:rsidRDefault="00023947" w:rsidP="00023947">
      <w:pPr>
        <w:pStyle w:val="B2"/>
        <w:rPr>
          <w:ins w:id="14" w:author="Huawei" w:date="2019-04-25T15:42:00Z"/>
          <w:iCs/>
        </w:rPr>
      </w:pPr>
      <w:ins w:id="15" w:author="Huawei" w:date="2019-04-25T15:42:00Z">
        <w:r w:rsidRPr="00645E3C">
          <w:rPr>
            <w:iCs/>
          </w:rPr>
          <w:t>2&gt;</w:t>
        </w:r>
        <w:r w:rsidRPr="00645E3C">
          <w:rPr>
            <w:iCs/>
          </w:rPr>
          <w:tab/>
          <w:t xml:space="preserve">if the UE prefers to temporarily reduce maximum aggregated bandwidth </w:t>
        </w:r>
        <w:r>
          <w:rPr>
            <w:iCs/>
          </w:rPr>
          <w:t xml:space="preserve">across carriers of </w:t>
        </w:r>
        <w:r w:rsidRPr="00AB1A0A">
          <w:rPr>
            <w:iCs/>
          </w:rPr>
          <w:t>FR</w:t>
        </w:r>
        <w:r>
          <w:rPr>
            <w:iCs/>
          </w:rPr>
          <w:t>2 of the SCG</w:t>
        </w:r>
        <w:r w:rsidRPr="00645E3C">
          <w:rPr>
            <w:iCs/>
          </w:rPr>
          <w:t>:</w:t>
        </w:r>
      </w:ins>
    </w:p>
    <w:p w:rsidR="00023947" w:rsidRPr="00645E3C" w:rsidRDefault="00023947" w:rsidP="00023947">
      <w:pPr>
        <w:pStyle w:val="B3"/>
        <w:rPr>
          <w:ins w:id="16" w:author="Huawei" w:date="2019-04-25T15:42:00Z"/>
        </w:rPr>
      </w:pPr>
      <w:ins w:id="17" w:author="Huawei" w:date="2019-04-25T15:42:00Z">
        <w:r w:rsidRPr="00645E3C">
          <w:t>3&gt;</w:t>
        </w:r>
        <w:r w:rsidRPr="00645E3C">
          <w:tab/>
          <w:t xml:space="preserve">include </w:t>
        </w:r>
        <w:r w:rsidRPr="00645E3C">
          <w:rPr>
            <w:i/>
          </w:rPr>
          <w:t>reducedMaxBW-FR2</w:t>
        </w:r>
        <w:r w:rsidRPr="00645E3C">
          <w:t xml:space="preserve"> in the </w:t>
        </w:r>
        <w:r w:rsidRPr="00645E3C">
          <w:rPr>
            <w:i/>
          </w:rPr>
          <w:t>OverheatingAssistance</w:t>
        </w:r>
        <w:r w:rsidRPr="00645E3C">
          <w:t xml:space="preserve"> IE;</w:t>
        </w:r>
      </w:ins>
    </w:p>
    <w:p w:rsidR="00023947" w:rsidRPr="00645E3C" w:rsidRDefault="00023947" w:rsidP="00023947">
      <w:pPr>
        <w:pStyle w:val="B3"/>
        <w:rPr>
          <w:ins w:id="18" w:author="Huawei" w:date="2019-04-25T15:42:00Z"/>
        </w:rPr>
      </w:pPr>
      <w:ins w:id="19" w:author="Huawei" w:date="2019-04-25T15:42:00Z">
        <w:r w:rsidRPr="00645E3C">
          <w:t>3&gt;</w:t>
        </w:r>
        <w:r w:rsidRPr="00645E3C">
          <w:tab/>
          <w:t xml:space="preserve">set </w:t>
        </w:r>
        <w:r w:rsidRPr="00645E3C">
          <w:rPr>
            <w:i/>
          </w:rPr>
          <w:t>reducedBW-FR2-DL</w:t>
        </w:r>
        <w:r w:rsidRPr="00645E3C">
          <w:t xml:space="preserve"> to the maximum aggregated bandwidth the UE prefers to be temporarily configured across all downlink carriers of FR2</w:t>
        </w:r>
        <w:r>
          <w:t xml:space="preserve"> of the SCG</w:t>
        </w:r>
        <w:r w:rsidRPr="00645E3C">
          <w:t>;</w:t>
        </w:r>
      </w:ins>
    </w:p>
    <w:p w:rsidR="00023947" w:rsidRPr="00645E3C" w:rsidRDefault="00023947" w:rsidP="00023947">
      <w:pPr>
        <w:pStyle w:val="B3"/>
        <w:rPr>
          <w:ins w:id="20" w:author="Huawei" w:date="2019-04-25T15:42:00Z"/>
        </w:rPr>
      </w:pPr>
      <w:ins w:id="21" w:author="Huawei" w:date="2019-04-25T15:42:00Z">
        <w:r w:rsidRPr="00645E3C">
          <w:t>3&gt;</w:t>
        </w:r>
        <w:r w:rsidRPr="00645E3C">
          <w:tab/>
          <w:t xml:space="preserve">set </w:t>
        </w:r>
        <w:r w:rsidRPr="00645E3C">
          <w:rPr>
            <w:i/>
          </w:rPr>
          <w:t>reducedBW-FR2-UL</w:t>
        </w:r>
        <w:r w:rsidRPr="00645E3C">
          <w:t xml:space="preserve"> to the maximum aggregated bandwidth the UE prefers to be temporarily configured across all uplink carriers of FR2</w:t>
        </w:r>
        <w:r>
          <w:t xml:space="preserve"> of the SCG</w:t>
        </w:r>
        <w:r w:rsidRPr="00645E3C">
          <w:t>;</w:t>
        </w:r>
      </w:ins>
    </w:p>
    <w:p w:rsidR="00023947" w:rsidRPr="00645E3C" w:rsidRDefault="00023947" w:rsidP="00023947">
      <w:pPr>
        <w:pStyle w:val="B2"/>
        <w:rPr>
          <w:ins w:id="22" w:author="Huawei" w:date="2019-04-25T15:42:00Z"/>
          <w:iCs/>
        </w:rPr>
      </w:pPr>
      <w:ins w:id="23" w:author="Huawei" w:date="2019-04-25T15:42:00Z">
        <w:r w:rsidRPr="00645E3C">
          <w:rPr>
            <w:iCs/>
          </w:rPr>
          <w:t>2&gt;</w:t>
        </w:r>
        <w:r w:rsidRPr="00645E3C">
          <w:rPr>
            <w:iCs/>
          </w:rPr>
          <w:tab/>
          <w:t xml:space="preserve">if the UE prefers to temporarily reduce the number of maximum MIMO layers of each serving cell </w:t>
        </w:r>
        <w:r>
          <w:rPr>
            <w:iCs/>
          </w:rPr>
          <w:t xml:space="preserve">of the SCG and </w:t>
        </w:r>
        <w:r w:rsidRPr="00645E3C">
          <w:rPr>
            <w:iCs/>
          </w:rPr>
          <w:t>operating on FR1:</w:t>
        </w:r>
      </w:ins>
    </w:p>
    <w:p w:rsidR="00023947" w:rsidRPr="00645E3C" w:rsidRDefault="00023947" w:rsidP="00023947">
      <w:pPr>
        <w:pStyle w:val="B3"/>
        <w:rPr>
          <w:ins w:id="24" w:author="Huawei" w:date="2019-04-25T15:42:00Z"/>
        </w:rPr>
      </w:pPr>
      <w:ins w:id="25" w:author="Huawei" w:date="2019-04-25T15:42:00Z">
        <w:r w:rsidRPr="00645E3C">
          <w:t>3&gt;</w:t>
        </w:r>
        <w:r w:rsidRPr="00645E3C">
          <w:tab/>
          <w:t>include</w:t>
        </w:r>
        <w:r w:rsidRPr="00645E3C">
          <w:rPr>
            <w:i/>
          </w:rPr>
          <w:t xml:space="preserve"> reducedMaxMIMO-LayersFR1</w:t>
        </w:r>
        <w:r w:rsidRPr="00645E3C">
          <w:t xml:space="preserve"> in the </w:t>
        </w:r>
        <w:r w:rsidRPr="00645E3C">
          <w:rPr>
            <w:i/>
          </w:rPr>
          <w:t>OverheatingAssistance</w:t>
        </w:r>
        <w:r w:rsidRPr="00645E3C">
          <w:t xml:space="preserve"> IE;</w:t>
        </w:r>
      </w:ins>
    </w:p>
    <w:p w:rsidR="00023947" w:rsidRPr="00645E3C" w:rsidRDefault="00023947" w:rsidP="00023947">
      <w:pPr>
        <w:pStyle w:val="B3"/>
        <w:rPr>
          <w:ins w:id="26" w:author="Huawei" w:date="2019-04-25T15:42:00Z"/>
        </w:rPr>
      </w:pPr>
      <w:ins w:id="27" w:author="Huawei" w:date="2019-04-25T15:42:00Z">
        <w:r w:rsidRPr="00645E3C">
          <w:t>3&gt;</w:t>
        </w:r>
        <w:r w:rsidRPr="00645E3C">
          <w:tab/>
          <w:t xml:space="preserve">set </w:t>
        </w:r>
        <w:r w:rsidRPr="00645E3C">
          <w:rPr>
            <w:i/>
          </w:rPr>
          <w:t>reducedMIMO-LayersFR1-DL</w:t>
        </w:r>
        <w:r w:rsidRPr="00645E3C">
          <w:t xml:space="preserve"> to the number of maximum MIMO layers of each serving cell </w:t>
        </w:r>
        <w:r>
          <w:rPr>
            <w:iCs/>
          </w:rPr>
          <w:t>of the SCG</w:t>
        </w:r>
        <w:r w:rsidRPr="00645E3C">
          <w:t xml:space="preserve"> </w:t>
        </w:r>
        <w:r>
          <w:t xml:space="preserve">and </w:t>
        </w:r>
        <w:r w:rsidRPr="00645E3C">
          <w:t>operating on FR1 the UE prefers to be temporarily configured in downlink;</w:t>
        </w:r>
      </w:ins>
    </w:p>
    <w:p w:rsidR="00023947" w:rsidRPr="00645E3C" w:rsidRDefault="00023947" w:rsidP="00023947">
      <w:pPr>
        <w:pStyle w:val="B3"/>
        <w:rPr>
          <w:ins w:id="28" w:author="Huawei" w:date="2019-04-25T15:42:00Z"/>
        </w:rPr>
      </w:pPr>
      <w:ins w:id="29" w:author="Huawei" w:date="2019-04-25T15:42:00Z">
        <w:r w:rsidRPr="00645E3C">
          <w:t>3&gt;</w:t>
        </w:r>
        <w:r w:rsidRPr="00645E3C">
          <w:tab/>
          <w:t xml:space="preserve">set </w:t>
        </w:r>
        <w:r w:rsidRPr="00645E3C">
          <w:rPr>
            <w:i/>
          </w:rPr>
          <w:t>reducedMIMO-LayersFR1-UL</w:t>
        </w:r>
        <w:r w:rsidRPr="00645E3C">
          <w:t xml:space="preserve"> to the number of maximum MIMO layers of each serving cell </w:t>
        </w:r>
        <w:r>
          <w:rPr>
            <w:iCs/>
          </w:rPr>
          <w:t>of the SCG</w:t>
        </w:r>
        <w:r w:rsidRPr="00645E3C">
          <w:t xml:space="preserve"> </w:t>
        </w:r>
        <w:r>
          <w:t xml:space="preserve">and </w:t>
        </w:r>
        <w:r w:rsidRPr="00645E3C">
          <w:t>operating on FR1 the UE prefers to be temporarily configured in uplink;</w:t>
        </w:r>
      </w:ins>
    </w:p>
    <w:p w:rsidR="00023947" w:rsidRPr="00645E3C" w:rsidRDefault="00023947" w:rsidP="00023947">
      <w:pPr>
        <w:pStyle w:val="B2"/>
        <w:rPr>
          <w:ins w:id="30" w:author="Huawei" w:date="2019-04-25T15:42:00Z"/>
          <w:iCs/>
        </w:rPr>
      </w:pPr>
      <w:ins w:id="31" w:author="Huawei" w:date="2019-04-25T15:42:00Z">
        <w:r w:rsidRPr="00645E3C">
          <w:rPr>
            <w:iCs/>
          </w:rPr>
          <w:t>2&gt;</w:t>
        </w:r>
        <w:r w:rsidRPr="00645E3C">
          <w:rPr>
            <w:iCs/>
          </w:rPr>
          <w:tab/>
          <w:t xml:space="preserve">if the UE prefers to temporarily reduce the number of maximum MIMO layers of each serving cell </w:t>
        </w:r>
        <w:r>
          <w:rPr>
            <w:iCs/>
          </w:rPr>
          <w:t>of the SCG</w:t>
        </w:r>
        <w:r w:rsidRPr="00645E3C">
          <w:rPr>
            <w:iCs/>
          </w:rPr>
          <w:t xml:space="preserve"> </w:t>
        </w:r>
        <w:r>
          <w:rPr>
            <w:iCs/>
          </w:rPr>
          <w:t xml:space="preserve">and </w:t>
        </w:r>
        <w:r w:rsidRPr="00645E3C">
          <w:rPr>
            <w:iCs/>
          </w:rPr>
          <w:t>operating on FR2:</w:t>
        </w:r>
      </w:ins>
    </w:p>
    <w:p w:rsidR="00023947" w:rsidRPr="00645E3C" w:rsidRDefault="00023947" w:rsidP="00023947">
      <w:pPr>
        <w:pStyle w:val="B3"/>
        <w:rPr>
          <w:ins w:id="32" w:author="Huawei" w:date="2019-04-25T15:42:00Z"/>
        </w:rPr>
      </w:pPr>
      <w:ins w:id="33" w:author="Huawei" w:date="2019-04-25T15:42:00Z">
        <w:r w:rsidRPr="00645E3C">
          <w:t>3&gt;</w:t>
        </w:r>
        <w:r w:rsidRPr="00645E3C">
          <w:tab/>
          <w:t xml:space="preserve">include </w:t>
        </w:r>
        <w:r w:rsidRPr="00645E3C">
          <w:rPr>
            <w:i/>
          </w:rPr>
          <w:t>reducedMaxMIMO-LayersFR2</w:t>
        </w:r>
        <w:r w:rsidRPr="00645E3C">
          <w:t xml:space="preserve"> in the </w:t>
        </w:r>
        <w:r w:rsidRPr="00645E3C">
          <w:rPr>
            <w:i/>
          </w:rPr>
          <w:t>OverheatingAssistance</w:t>
        </w:r>
        <w:r w:rsidRPr="00645E3C">
          <w:t xml:space="preserve"> IE;</w:t>
        </w:r>
      </w:ins>
    </w:p>
    <w:p w:rsidR="00023947" w:rsidRPr="00645E3C" w:rsidRDefault="00023947" w:rsidP="00023947">
      <w:pPr>
        <w:pStyle w:val="B3"/>
        <w:rPr>
          <w:ins w:id="34" w:author="Huawei" w:date="2019-04-25T15:42:00Z"/>
        </w:rPr>
      </w:pPr>
      <w:ins w:id="35" w:author="Huawei" w:date="2019-04-25T15:42:00Z">
        <w:r w:rsidRPr="00645E3C">
          <w:t>3&gt;</w:t>
        </w:r>
        <w:r w:rsidRPr="00645E3C">
          <w:tab/>
          <w:t xml:space="preserve">set </w:t>
        </w:r>
        <w:r w:rsidRPr="00645E3C">
          <w:rPr>
            <w:i/>
          </w:rPr>
          <w:t>reducedMIMO-LayersFR2-DL</w:t>
        </w:r>
        <w:r w:rsidRPr="00645E3C">
          <w:t xml:space="preserve"> to the number of maximum MIMO layers of each serving cell </w:t>
        </w:r>
        <w:r>
          <w:rPr>
            <w:iCs/>
          </w:rPr>
          <w:t>of the SCG</w:t>
        </w:r>
        <w:r w:rsidRPr="00645E3C">
          <w:t xml:space="preserve"> </w:t>
        </w:r>
        <w:r>
          <w:t xml:space="preserve">and </w:t>
        </w:r>
        <w:r w:rsidRPr="00645E3C">
          <w:t>operating on FR2 the UE prefers to be temporarily configured in downlink;</w:t>
        </w:r>
      </w:ins>
    </w:p>
    <w:p w:rsidR="00023947" w:rsidRPr="000768F7" w:rsidDel="000768F7" w:rsidRDefault="00023947" w:rsidP="00023947">
      <w:pPr>
        <w:pStyle w:val="B3"/>
        <w:rPr>
          <w:del w:id="36" w:author="Xuhaibo (Standard, Huawei)" w:date="2019-04-22T17:56:00Z"/>
        </w:rPr>
      </w:pPr>
      <w:ins w:id="37" w:author="Huawei" w:date="2019-04-25T15:42:00Z">
        <w:r w:rsidRPr="00645E3C">
          <w:t>3&gt;</w:t>
        </w:r>
        <w:r w:rsidRPr="00645E3C">
          <w:tab/>
          <w:t xml:space="preserve">set </w:t>
        </w:r>
        <w:r w:rsidRPr="00645E3C">
          <w:rPr>
            <w:i/>
          </w:rPr>
          <w:t>reducedMIMO-LayersFR2-UL</w:t>
        </w:r>
        <w:r w:rsidRPr="00645E3C">
          <w:t xml:space="preserve"> to the number of maximum MIMO layers of each serving cell </w:t>
        </w:r>
        <w:r>
          <w:rPr>
            <w:iCs/>
          </w:rPr>
          <w:t>of the SCG</w:t>
        </w:r>
        <w:r w:rsidRPr="00645E3C">
          <w:t xml:space="preserve"> </w:t>
        </w:r>
        <w:r>
          <w:t xml:space="preserve">and </w:t>
        </w:r>
        <w:r w:rsidRPr="00645E3C">
          <w:t>operating on FR2 the UE prefers to be temporarily configured in uplink;</w:t>
        </w:r>
      </w:ins>
    </w:p>
    <w:p w:rsidR="00023947" w:rsidRPr="005134A4" w:rsidRDefault="00023947" w:rsidP="00023947">
      <w:pPr>
        <w:pStyle w:val="B2"/>
      </w:pPr>
      <w:r w:rsidRPr="005134A4">
        <w:t>2&gt;</w:t>
      </w:r>
      <w:r w:rsidRPr="005134A4">
        <w:tab/>
        <w:t xml:space="preserve">start timer T345 with the timer value set to the </w:t>
      </w:r>
      <w:r w:rsidRPr="005134A4">
        <w:rPr>
          <w:i/>
        </w:rPr>
        <w:t>overheatingIndicationProhibitTimer</w:t>
      </w:r>
      <w:r w:rsidRPr="005134A4">
        <w:t>;</w:t>
      </w:r>
    </w:p>
    <w:p w:rsidR="00023947" w:rsidRPr="005134A4" w:rsidRDefault="00023947" w:rsidP="00023947">
      <w:pPr>
        <w:pStyle w:val="B1"/>
      </w:pPr>
      <w:r w:rsidRPr="005134A4">
        <w:t>1&gt;</w:t>
      </w:r>
      <w:r w:rsidRPr="005134A4">
        <w:tab/>
        <w:t>else (if the UE no longer experiences an overheating condition):</w:t>
      </w:r>
    </w:p>
    <w:p w:rsidR="00023947" w:rsidRPr="005134A4" w:rsidRDefault="00023947" w:rsidP="00023947">
      <w:pPr>
        <w:pStyle w:val="B2"/>
      </w:pPr>
      <w:r w:rsidRPr="005134A4">
        <w:t>2&gt;</w:t>
      </w:r>
      <w:r w:rsidRPr="005134A4">
        <w:tab/>
        <w:t xml:space="preserve">do not include </w:t>
      </w:r>
      <w:r w:rsidRPr="005134A4">
        <w:rPr>
          <w:i/>
        </w:rPr>
        <w:t>reducedUE-Category</w:t>
      </w:r>
      <w:r w:rsidRPr="005134A4">
        <w:t xml:space="preserve"> and </w:t>
      </w:r>
      <w:r w:rsidRPr="005134A4">
        <w:rPr>
          <w:i/>
        </w:rPr>
        <w:t>reducedMaxCCs</w:t>
      </w:r>
      <w:r w:rsidRPr="005134A4">
        <w:t xml:space="preserve"> in OverheatingAssistance IE;</w:t>
      </w:r>
    </w:p>
    <w:p w:rsidR="00023947" w:rsidRPr="005134A4" w:rsidRDefault="00023947" w:rsidP="00023947">
      <w:pPr>
        <w:pStyle w:val="B2"/>
      </w:pPr>
      <w:r w:rsidRPr="005134A4">
        <w:lastRenderedPageBreak/>
        <w:t>2&gt;</w:t>
      </w:r>
      <w:r w:rsidRPr="005134A4">
        <w:tab/>
        <w:t xml:space="preserve">start timer T345 with the timer value set to the </w:t>
      </w:r>
      <w:r w:rsidRPr="005134A4">
        <w:rPr>
          <w:i/>
        </w:rPr>
        <w:t>overheatingIndicationProhibitTimer</w:t>
      </w:r>
      <w:r w:rsidRPr="005134A4">
        <w:t>;</w:t>
      </w:r>
    </w:p>
    <w:p w:rsidR="00023947" w:rsidRPr="005134A4" w:rsidRDefault="00023947" w:rsidP="00023947">
      <w:r w:rsidRPr="005134A4">
        <w:t xml:space="preserve">The UE shall submit the </w:t>
      </w:r>
      <w:r w:rsidRPr="005134A4">
        <w:rPr>
          <w:i/>
        </w:rPr>
        <w:t>UEAssistanceInformation</w:t>
      </w:r>
      <w:r w:rsidRPr="005134A4">
        <w:t xml:space="preserve"> message to lower layers for transmission.</w:t>
      </w:r>
    </w:p>
    <w:p w:rsidR="00023947" w:rsidRPr="005134A4" w:rsidRDefault="00023947" w:rsidP="00023947">
      <w:pPr>
        <w:pStyle w:val="NO"/>
      </w:pPr>
      <w:r w:rsidRPr="005134A4">
        <w:t>NOTE 1:</w:t>
      </w:r>
      <w:r w:rsidRPr="005134A4">
        <w:tab/>
      </w:r>
      <w:r w:rsidRPr="005134A4">
        <w:rPr>
          <w:lang w:eastAsia="zh-CN"/>
        </w:rPr>
        <w:t>It is up to UE implementation when and how to trigger SPS assistance information</w:t>
      </w:r>
      <w:r w:rsidRPr="005134A4">
        <w:t>.</w:t>
      </w:r>
    </w:p>
    <w:p w:rsidR="00023947" w:rsidRPr="005134A4" w:rsidRDefault="00023947" w:rsidP="00023947">
      <w:pPr>
        <w:pStyle w:val="NO"/>
      </w:pPr>
      <w:r w:rsidRPr="005134A4">
        <w:t xml:space="preserve">NOTE </w:t>
      </w:r>
      <w:r w:rsidRPr="005134A4">
        <w:rPr>
          <w:lang w:eastAsia="zh-CN"/>
        </w:rPr>
        <w:t>2</w:t>
      </w:r>
      <w:r w:rsidRPr="005134A4">
        <w:t>:</w:t>
      </w:r>
      <w:r w:rsidRPr="005134A4">
        <w:tab/>
      </w:r>
      <w:r w:rsidRPr="005134A4">
        <w:rPr>
          <w:lang w:eastAsia="zh-CN"/>
        </w:rPr>
        <w:t xml:space="preserve">It is up to UE implementation to set the content of </w:t>
      </w:r>
      <w:r w:rsidRPr="005134A4">
        <w:rPr>
          <w:i/>
          <w:lang w:eastAsia="zh-CN"/>
        </w:rPr>
        <w:t>trafficPatternInfo</w:t>
      </w:r>
      <w:r w:rsidRPr="005134A4">
        <w:rPr>
          <w:i/>
        </w:rPr>
        <w:t>List</w:t>
      </w:r>
      <w:r w:rsidRPr="005134A4">
        <w:rPr>
          <w:i/>
          <w:lang w:eastAsia="zh-CN"/>
        </w:rPr>
        <w:t>SL</w:t>
      </w:r>
      <w:r w:rsidRPr="005134A4">
        <w:rPr>
          <w:lang w:eastAsia="zh-CN"/>
        </w:rPr>
        <w:t xml:space="preserve"> and </w:t>
      </w:r>
      <w:r w:rsidRPr="005134A4">
        <w:rPr>
          <w:i/>
          <w:lang w:eastAsia="zh-CN"/>
        </w:rPr>
        <w:t>trafficPatternInfo</w:t>
      </w:r>
      <w:r w:rsidRPr="005134A4">
        <w:rPr>
          <w:i/>
        </w:rPr>
        <w:t>List</w:t>
      </w:r>
      <w:r w:rsidRPr="005134A4">
        <w:rPr>
          <w:i/>
          <w:lang w:eastAsia="zh-CN"/>
        </w:rPr>
        <w:t>UL</w:t>
      </w:r>
      <w:r w:rsidRPr="005134A4">
        <w:t>.</w:t>
      </w:r>
    </w:p>
    <w:p w:rsidR="00023947" w:rsidRDefault="00023947" w:rsidP="00023947">
      <w:pPr>
        <w:pStyle w:val="NO"/>
      </w:pPr>
      <w:r w:rsidRPr="00FF2EC4">
        <w:t>NOTE 3:</w:t>
      </w:r>
      <w:r w:rsidRPr="00FF2EC4">
        <w:tab/>
        <w:t>Traffic patterns for different Destination Layer 2 IDs are provided in different entries in trafficPatternInfoListSL.</w:t>
      </w:r>
    </w:p>
    <w:p w:rsidR="00023947" w:rsidRDefault="00023947" w:rsidP="00023947">
      <w:pPr>
        <w:pStyle w:val="NO"/>
        <w:ind w:left="0" w:firstLine="0"/>
      </w:pPr>
    </w:p>
    <w:p w:rsidR="00023947" w:rsidRPr="00023947" w:rsidRDefault="00023947" w:rsidP="0002394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rsidR="00023947" w:rsidRPr="00645E3C" w:rsidRDefault="00023947" w:rsidP="00023947">
      <w:pPr>
        <w:pStyle w:val="3"/>
      </w:pPr>
      <w:r>
        <w:t>6</w:t>
      </w:r>
      <w:r w:rsidRPr="00645E3C">
        <w:t>.2.2</w:t>
      </w:r>
      <w:r w:rsidRPr="00645E3C">
        <w:tab/>
        <w:t>Message definitions</w:t>
      </w:r>
      <w:bookmarkEnd w:id="4"/>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23947" w:rsidRDefault="00023947" w:rsidP="000239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38" w:name="_Toc535261718"/>
      <w:r w:rsidRPr="00663E96">
        <w:rPr>
          <w:rFonts w:ascii="Arial" w:eastAsia="Times New Roman" w:hAnsi="Arial"/>
          <w:i/>
          <w:sz w:val="24"/>
          <w:lang w:eastAsia="x-none"/>
        </w:rPr>
        <w:t>–</w:t>
      </w:r>
      <w:r w:rsidRPr="00663E96">
        <w:rPr>
          <w:rFonts w:ascii="Arial" w:eastAsia="Times New Roman" w:hAnsi="Arial"/>
          <w:i/>
          <w:sz w:val="24"/>
          <w:lang w:eastAsia="x-none"/>
        </w:rPr>
        <w:tab/>
      </w:r>
      <w:bookmarkEnd w:id="38"/>
      <w:r w:rsidRPr="00FF2EC4">
        <w:rPr>
          <w:rFonts w:ascii="Arial" w:eastAsia="Times New Roman" w:hAnsi="Arial"/>
          <w:i/>
          <w:sz w:val="24"/>
          <w:lang w:eastAsia="x-none"/>
        </w:rPr>
        <w:t>UEAssistanceInformation</w:t>
      </w:r>
    </w:p>
    <w:p w:rsidR="00023947" w:rsidRPr="005134A4" w:rsidRDefault="00023947" w:rsidP="00023947">
      <w:r w:rsidRPr="005134A4">
        <w:t xml:space="preserve">The </w:t>
      </w:r>
      <w:r w:rsidRPr="005134A4">
        <w:rPr>
          <w:i/>
          <w:noProof/>
        </w:rPr>
        <w:t xml:space="preserve">UEAssistanceInformation </w:t>
      </w:r>
      <w:r w:rsidRPr="005134A4">
        <w:t>message is used for the indication of UE assistance information to the eNB.</w:t>
      </w:r>
    </w:p>
    <w:p w:rsidR="00023947" w:rsidRPr="005134A4" w:rsidRDefault="00023947" w:rsidP="00023947">
      <w:pPr>
        <w:pStyle w:val="B1"/>
        <w:keepNext/>
        <w:keepLines/>
      </w:pPr>
      <w:r w:rsidRPr="005134A4">
        <w:t>Signalling radio bearer: SRB1</w:t>
      </w:r>
    </w:p>
    <w:p w:rsidR="00023947" w:rsidRPr="005134A4" w:rsidRDefault="00023947" w:rsidP="00023947">
      <w:pPr>
        <w:pStyle w:val="B1"/>
        <w:keepNext/>
        <w:keepLines/>
      </w:pPr>
      <w:r w:rsidRPr="005134A4">
        <w:t>RLC-SAP: AM</w:t>
      </w:r>
    </w:p>
    <w:p w:rsidR="00023947" w:rsidRPr="005134A4" w:rsidRDefault="00023947" w:rsidP="00023947">
      <w:pPr>
        <w:pStyle w:val="B1"/>
        <w:keepNext/>
        <w:keepLines/>
      </w:pPr>
      <w:r w:rsidRPr="005134A4">
        <w:t>Logical channel: DCCH</w:t>
      </w:r>
    </w:p>
    <w:p w:rsidR="00023947" w:rsidRPr="005134A4" w:rsidRDefault="00023947" w:rsidP="00023947">
      <w:pPr>
        <w:pStyle w:val="B1"/>
        <w:keepNext/>
        <w:keepLines/>
      </w:pPr>
      <w:r w:rsidRPr="005134A4">
        <w:t>Direction: UE to E</w:t>
      </w:r>
      <w:r w:rsidRPr="005134A4">
        <w:noBreakHyphen/>
        <w:t>UTRAN</w:t>
      </w:r>
    </w:p>
    <w:p w:rsidR="00023947" w:rsidRPr="005134A4" w:rsidRDefault="00023947" w:rsidP="00023947">
      <w:pPr>
        <w:pStyle w:val="TH"/>
        <w:rPr>
          <w:bCs/>
          <w:i/>
          <w:iCs/>
        </w:rPr>
      </w:pPr>
      <w:r w:rsidRPr="005134A4">
        <w:rPr>
          <w:bCs/>
          <w:i/>
          <w:iCs/>
          <w:noProof/>
        </w:rPr>
        <w:t>UEAssistanceInformation message</w:t>
      </w:r>
    </w:p>
    <w:p w:rsidR="00023947" w:rsidRPr="005134A4" w:rsidRDefault="00023947" w:rsidP="00023947">
      <w:pPr>
        <w:pStyle w:val="PL"/>
        <w:shd w:val="clear" w:color="auto" w:fill="E6E6E6"/>
      </w:pPr>
      <w:r w:rsidRPr="005134A4">
        <w:t>-- ASN1STA</w:t>
      </w:r>
      <w:smartTag w:uri="urn:schemas-microsoft-com:office:smarttags" w:element="PersonName">
        <w:r w:rsidRPr="005134A4">
          <w:t>RT</w:t>
        </w:r>
      </w:smartTag>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UEAssistanceInformation-r11 ::=</w:t>
      </w:r>
      <w:r w:rsidRPr="005134A4">
        <w:tab/>
      </w:r>
      <w:r w:rsidRPr="005134A4">
        <w:tab/>
        <w:t>SEQUENCE {</w:t>
      </w:r>
    </w:p>
    <w:p w:rsidR="00023947" w:rsidRPr="005134A4" w:rsidRDefault="00023947" w:rsidP="00023947">
      <w:pPr>
        <w:pStyle w:val="PL"/>
        <w:shd w:val="clear" w:color="auto" w:fill="E6E6E6"/>
      </w:pPr>
      <w:r w:rsidRPr="005134A4">
        <w:tab/>
        <w:t>criticalExtensions</w:t>
      </w:r>
      <w:r w:rsidRPr="005134A4">
        <w:tab/>
      </w:r>
      <w:r w:rsidRPr="005134A4">
        <w:tab/>
      </w:r>
      <w:r w:rsidRPr="005134A4">
        <w:tab/>
      </w:r>
      <w:r w:rsidRPr="005134A4">
        <w:tab/>
      </w:r>
      <w:r w:rsidRPr="005134A4">
        <w:tab/>
        <w:t>CHOICE {</w:t>
      </w:r>
    </w:p>
    <w:p w:rsidR="00023947" w:rsidRPr="005134A4" w:rsidRDefault="00023947" w:rsidP="00023947">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rsidR="00023947" w:rsidRPr="005134A4" w:rsidRDefault="00023947" w:rsidP="00023947">
      <w:pPr>
        <w:pStyle w:val="PL"/>
        <w:shd w:val="clear" w:color="auto" w:fill="E6E6E6"/>
      </w:pPr>
      <w:r w:rsidRPr="005134A4">
        <w:tab/>
      </w:r>
      <w:r w:rsidRPr="005134A4">
        <w:tab/>
      </w:r>
      <w:r w:rsidRPr="005134A4">
        <w:tab/>
        <w:t>ueAssistanceInformation-r11</w:t>
      </w:r>
      <w:r w:rsidRPr="005134A4">
        <w:tab/>
      </w:r>
      <w:r w:rsidRPr="005134A4">
        <w:tab/>
      </w:r>
      <w:r w:rsidRPr="005134A4">
        <w:tab/>
        <w:t>UEAssistanceInformation-r11-IEs,</w:t>
      </w:r>
    </w:p>
    <w:p w:rsidR="00023947" w:rsidRPr="005134A4" w:rsidRDefault="00023947" w:rsidP="00023947">
      <w:pPr>
        <w:pStyle w:val="PL"/>
        <w:shd w:val="clear" w:color="auto" w:fill="E6E6E6"/>
      </w:pPr>
      <w:r w:rsidRPr="005134A4">
        <w:tab/>
      </w:r>
      <w:r w:rsidRPr="005134A4">
        <w:tab/>
      </w:r>
      <w:r w:rsidRPr="005134A4">
        <w:tab/>
        <w:t>spare3 NULL, spare2 NULL, spare1 NULL</w:t>
      </w:r>
    </w:p>
    <w:p w:rsidR="00023947" w:rsidRPr="005134A4" w:rsidRDefault="00023947" w:rsidP="00023947">
      <w:pPr>
        <w:pStyle w:val="PL"/>
        <w:shd w:val="clear" w:color="auto" w:fill="E6E6E6"/>
      </w:pPr>
      <w:r w:rsidRPr="005134A4">
        <w:tab/>
      </w:r>
      <w:r w:rsidRPr="005134A4">
        <w:tab/>
        <w:t>},</w:t>
      </w:r>
    </w:p>
    <w:p w:rsidR="00023947" w:rsidRPr="005134A4" w:rsidRDefault="00023947" w:rsidP="00023947">
      <w:pPr>
        <w:pStyle w:val="PL"/>
        <w:shd w:val="clear" w:color="auto" w:fill="E6E6E6"/>
      </w:pPr>
      <w:r w:rsidRPr="005134A4">
        <w:tab/>
      </w:r>
      <w:r w:rsidRPr="005134A4">
        <w:tab/>
        <w:t>criticalExtensionsFuture</w:t>
      </w:r>
      <w:r w:rsidRPr="005134A4">
        <w:tab/>
      </w:r>
      <w:r w:rsidRPr="005134A4">
        <w:tab/>
      </w:r>
      <w:r w:rsidRPr="005134A4">
        <w:tab/>
        <w:t>SEQUENCE {}</w:t>
      </w:r>
    </w:p>
    <w:p w:rsidR="00023947" w:rsidRPr="005134A4" w:rsidRDefault="00023947" w:rsidP="00023947">
      <w:pPr>
        <w:pStyle w:val="PL"/>
        <w:shd w:val="clear" w:color="auto" w:fill="E6E6E6"/>
      </w:pPr>
      <w:r w:rsidRPr="005134A4">
        <w:tab/>
        <w:t>}</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UEAssistanceInformation-r11-IEs ::=</w:t>
      </w:r>
      <w:r w:rsidRPr="005134A4">
        <w:tab/>
      </w:r>
      <w:r w:rsidRPr="005134A4">
        <w:tab/>
        <w:t>SEQUENCE {</w:t>
      </w:r>
    </w:p>
    <w:p w:rsidR="00023947" w:rsidRPr="005134A4" w:rsidRDefault="00023947" w:rsidP="00023947">
      <w:pPr>
        <w:pStyle w:val="PL"/>
        <w:shd w:val="clear" w:color="auto" w:fill="E6E6E6"/>
      </w:pPr>
      <w:r w:rsidRPr="005134A4">
        <w:tab/>
        <w:t>powerPrefIndication-r11</w:t>
      </w:r>
      <w:r w:rsidRPr="005134A4">
        <w:tab/>
      </w:r>
      <w:r w:rsidRPr="005134A4">
        <w:tab/>
      </w:r>
      <w:r w:rsidRPr="005134A4">
        <w:tab/>
      </w:r>
      <w:r w:rsidRPr="005134A4">
        <w:tab/>
        <w:t>ENUMERATED</w:t>
      </w:r>
      <w:r w:rsidRPr="005134A4">
        <w:tab/>
        <w:t>{normal, lowPowerConsumption}</w:t>
      </w:r>
      <w:r w:rsidRPr="005134A4">
        <w:tab/>
        <w:t>OPTIONAL,</w:t>
      </w:r>
    </w:p>
    <w:p w:rsidR="00023947" w:rsidRPr="005134A4" w:rsidRDefault="00023947" w:rsidP="0002394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t>UEAssistanceInformation-v1430-IEs</w:t>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UEAssistanceInformation-v1430-IEs ::=</w:t>
      </w:r>
      <w:r w:rsidRPr="005134A4">
        <w:tab/>
        <w:t>SEQUENCE {</w:t>
      </w:r>
    </w:p>
    <w:p w:rsidR="00023947" w:rsidRPr="005134A4" w:rsidRDefault="00023947" w:rsidP="00023947">
      <w:pPr>
        <w:pStyle w:val="PL"/>
        <w:shd w:val="clear" w:color="auto" w:fill="E6E6E6"/>
      </w:pPr>
      <w:r w:rsidRPr="005134A4">
        <w:tab/>
        <w:t>bw-Preference-r14</w:t>
      </w:r>
      <w:r w:rsidRPr="005134A4">
        <w:tab/>
      </w:r>
      <w:r w:rsidRPr="005134A4">
        <w:tab/>
      </w:r>
      <w:r w:rsidRPr="005134A4">
        <w:tab/>
      </w:r>
      <w:r w:rsidRPr="005134A4">
        <w:tab/>
      </w:r>
      <w:r w:rsidRPr="005134A4">
        <w:tab/>
      </w:r>
      <w:r w:rsidRPr="005134A4">
        <w:tab/>
        <w:t>BW-Preference-r14</w:t>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sps-AssistanceInformation-r14</w:t>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t>trafficPatternInfoListSL-r14</w:t>
      </w:r>
      <w:r w:rsidRPr="005134A4">
        <w:tab/>
      </w:r>
      <w:r w:rsidRPr="005134A4">
        <w:tab/>
      </w:r>
      <w:r w:rsidRPr="005134A4">
        <w:tab/>
        <w:t>TrafficPatternInfoList-r14</w:t>
      </w:r>
      <w:r w:rsidRPr="005134A4">
        <w:tab/>
      </w:r>
      <w:r w:rsidRPr="005134A4">
        <w:tab/>
      </w:r>
      <w:r w:rsidRPr="005134A4">
        <w:tab/>
        <w:t>OPTIONAL,</w:t>
      </w:r>
    </w:p>
    <w:p w:rsidR="00023947" w:rsidRPr="005134A4" w:rsidRDefault="00023947" w:rsidP="00023947">
      <w:pPr>
        <w:pStyle w:val="PL"/>
        <w:shd w:val="clear" w:color="auto" w:fill="E6E6E6"/>
      </w:pPr>
      <w:r w:rsidRPr="005134A4">
        <w:tab/>
      </w:r>
      <w:r w:rsidRPr="005134A4">
        <w:tab/>
        <w:t>trafficPatternInfoListUL-r14</w:t>
      </w:r>
      <w:r w:rsidRPr="005134A4">
        <w:tab/>
      </w:r>
      <w:r w:rsidRPr="005134A4">
        <w:tab/>
      </w:r>
      <w:r w:rsidRPr="005134A4">
        <w:tab/>
        <w:t>TrafficPatternInfoList-r14</w:t>
      </w:r>
      <w:r w:rsidRPr="005134A4">
        <w:tab/>
      </w:r>
      <w:r w:rsidRPr="005134A4">
        <w:tab/>
      </w:r>
      <w:r w:rsidRPr="005134A4">
        <w:tab/>
        <w:t>OPTIONAL</w:t>
      </w:r>
    </w:p>
    <w:p w:rsidR="00023947" w:rsidRPr="005134A4" w:rsidRDefault="00023947" w:rsidP="00023947">
      <w:pPr>
        <w:pStyle w:val="PL"/>
        <w:shd w:val="clear" w:color="auto" w:fill="E6E6E6"/>
      </w:pPr>
      <w:r w:rsidRPr="005134A4">
        <w:tab/>
        <w:t>}</w:t>
      </w:r>
      <w:r w:rsidRPr="005134A4">
        <w:tab/>
      </w:r>
      <w:r w:rsidRPr="005134A4">
        <w:tab/>
      </w:r>
      <w:r w:rsidRPr="005134A4">
        <w:tab/>
        <w:t>OPTIONAL,</w:t>
      </w:r>
    </w:p>
    <w:p w:rsidR="00023947" w:rsidRPr="005134A4" w:rsidRDefault="00023947" w:rsidP="00023947">
      <w:pPr>
        <w:pStyle w:val="PL"/>
        <w:shd w:val="clear" w:color="auto" w:fill="E6E6E6"/>
      </w:pPr>
      <w:r w:rsidRPr="005134A4">
        <w:tab/>
        <w:t>rlm-Report-r14</w:t>
      </w:r>
      <w:r w:rsidRPr="005134A4">
        <w:tab/>
      </w:r>
      <w:r w:rsidRPr="005134A4">
        <w:tab/>
      </w:r>
      <w:r w:rsidRPr="005134A4">
        <w:tab/>
      </w:r>
      <w:r w:rsidRPr="005134A4">
        <w:tab/>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t>rlm-Event-r14</w:t>
      </w:r>
      <w:r w:rsidRPr="005134A4">
        <w:tab/>
      </w:r>
      <w:r w:rsidRPr="005134A4">
        <w:tab/>
      </w:r>
      <w:r w:rsidRPr="005134A4">
        <w:tab/>
      </w:r>
      <w:r w:rsidRPr="005134A4">
        <w:tab/>
      </w:r>
      <w:r w:rsidRPr="005134A4">
        <w:tab/>
      </w:r>
      <w:r w:rsidRPr="005134A4">
        <w:tab/>
      </w:r>
      <w:r w:rsidRPr="005134A4">
        <w:tab/>
        <w:t>ENUMERATED {earlyOutOfSync, earlyInSync},</w:t>
      </w:r>
    </w:p>
    <w:p w:rsidR="00023947" w:rsidRPr="005134A4" w:rsidRDefault="00023947" w:rsidP="00023947">
      <w:pPr>
        <w:pStyle w:val="PL"/>
        <w:shd w:val="clear" w:color="auto" w:fill="E6E6E6"/>
      </w:pPr>
      <w:r w:rsidRPr="005134A4">
        <w:tab/>
      </w:r>
      <w:r w:rsidRPr="005134A4">
        <w:tab/>
        <w:t>excessRep-MPDCCH-r14</w:t>
      </w:r>
      <w:r w:rsidRPr="005134A4">
        <w:tab/>
      </w:r>
      <w:r w:rsidRPr="005134A4">
        <w:tab/>
      </w:r>
      <w:r w:rsidRPr="005134A4">
        <w:tab/>
      </w:r>
      <w:r w:rsidRPr="005134A4">
        <w:tab/>
      </w:r>
      <w:r w:rsidRPr="005134A4">
        <w:tab/>
        <w:t>ENUMERATED {excessRep1, excessRep2}</w:t>
      </w:r>
      <w:r w:rsidRPr="005134A4">
        <w:tab/>
        <w:t>OPTIONAL</w:t>
      </w:r>
    </w:p>
    <w:p w:rsidR="00023947" w:rsidRPr="005134A4" w:rsidRDefault="00023947" w:rsidP="0002394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delayBudgetReport-r14</w:t>
      </w:r>
      <w:r w:rsidRPr="005134A4">
        <w:tab/>
      </w:r>
      <w:r w:rsidRPr="005134A4">
        <w:tab/>
      </w:r>
      <w:r w:rsidRPr="005134A4">
        <w:tab/>
      </w:r>
      <w:r w:rsidRPr="005134A4">
        <w:tab/>
      </w:r>
      <w:r w:rsidRPr="005134A4">
        <w:tab/>
        <w:t>DelayBudgetReport-r14</w:t>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UEAssistanceInformation-v1450-IEs</w:t>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UEAssistanceInformation-v1450-IEs ::=</w:t>
      </w:r>
      <w:r w:rsidRPr="005134A4">
        <w:tab/>
        <w:t>SEQUENCE {</w:t>
      </w:r>
    </w:p>
    <w:p w:rsidR="00023947" w:rsidRPr="005134A4" w:rsidRDefault="00023947" w:rsidP="00023947">
      <w:pPr>
        <w:pStyle w:val="PL"/>
        <w:shd w:val="clear" w:color="auto" w:fill="E6E6E6"/>
      </w:pPr>
      <w:r w:rsidRPr="005134A4">
        <w:tab/>
        <w:t>overheatingAssistance-r14</w:t>
      </w:r>
      <w:r w:rsidRPr="005134A4">
        <w:tab/>
      </w:r>
      <w:r w:rsidRPr="005134A4">
        <w:tab/>
      </w:r>
      <w:r w:rsidRPr="005134A4">
        <w:tab/>
      </w:r>
      <w:r w:rsidRPr="005134A4">
        <w:tab/>
        <w:t>OverheatingAssistance-r14</w:t>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UEAssistanceInformation-v1530-IEs</w:t>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UEAssistanceInformation-v1530-IEs ::=</w:t>
      </w:r>
      <w:r w:rsidRPr="005134A4">
        <w:tab/>
        <w:t>SEQUENCE {</w:t>
      </w:r>
    </w:p>
    <w:p w:rsidR="00023947" w:rsidRPr="005134A4" w:rsidRDefault="00023947" w:rsidP="00023947">
      <w:pPr>
        <w:pStyle w:val="PL"/>
        <w:shd w:val="clear" w:color="auto" w:fill="E6E6E6"/>
      </w:pPr>
      <w:r w:rsidRPr="005134A4">
        <w:tab/>
        <w:t>sps-AssistanceInformation-v1530</w:t>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t>trafficPatternInfoListSL-v1530</w:t>
      </w:r>
      <w:r w:rsidRPr="005134A4">
        <w:tab/>
      </w:r>
      <w:r w:rsidRPr="005134A4">
        <w:tab/>
      </w:r>
      <w:r w:rsidRPr="005134A4">
        <w:tab/>
        <w:t>TrafficPatternInfoList-v1530</w:t>
      </w:r>
    </w:p>
    <w:p w:rsidR="00023947" w:rsidRPr="005134A4" w:rsidRDefault="00023947" w:rsidP="00023947">
      <w:pPr>
        <w:pStyle w:val="PL"/>
        <w:shd w:val="clear" w:color="auto" w:fill="E6E6E6"/>
      </w:pPr>
      <w:r w:rsidRPr="005134A4">
        <w:lastRenderedPageBreak/>
        <w:tab/>
        <w:t>}</w:t>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r>
      <w:del w:id="39" w:author="Huawei" w:date="2019-04-25T15:43:00Z">
        <w:r w:rsidRPr="005134A4" w:rsidDel="007D27C4">
          <w:delText>SEQUENCE {}</w:delText>
        </w:r>
      </w:del>
      <w:ins w:id="40" w:author="Huawei" w:date="2019-04-25T15:43:00Z">
        <w:r w:rsidRPr="005134A4">
          <w:t>UEAssistanceInformation-v15</w:t>
        </w:r>
        <w:r>
          <w:t>6</w:t>
        </w:r>
        <w:r w:rsidRPr="005134A4">
          <w:t>0-IEs</w:t>
        </w:r>
      </w:ins>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Default="00023947" w:rsidP="00023947">
      <w:pPr>
        <w:pStyle w:val="PL"/>
        <w:shd w:val="clear" w:color="auto" w:fill="E6E6E6"/>
        <w:rPr>
          <w:ins w:id="41" w:author="Huawei" w:date="2019-04-25T15:43:00Z"/>
        </w:rPr>
      </w:pPr>
    </w:p>
    <w:p w:rsidR="00023947" w:rsidRPr="005134A4" w:rsidRDefault="00023947" w:rsidP="00023947">
      <w:pPr>
        <w:pStyle w:val="PL"/>
        <w:shd w:val="clear" w:color="auto" w:fill="E6E6E6"/>
        <w:rPr>
          <w:ins w:id="42" w:author="Huawei" w:date="2019-04-25T15:43:00Z"/>
        </w:rPr>
      </w:pPr>
      <w:ins w:id="43" w:author="Huawei" w:date="2019-04-25T15:43:00Z">
        <w:r w:rsidRPr="005134A4">
          <w:t>UEAssistanceInformation-v1</w:t>
        </w:r>
        <w:r>
          <w:t>56</w:t>
        </w:r>
        <w:r w:rsidRPr="005134A4">
          <w:t>0-IEs ::=</w:t>
        </w:r>
        <w:r w:rsidRPr="005134A4">
          <w:tab/>
          <w:t>SEQUENCE {</w:t>
        </w:r>
      </w:ins>
    </w:p>
    <w:p w:rsidR="00023947" w:rsidRPr="005134A4" w:rsidRDefault="00023947" w:rsidP="00023947">
      <w:pPr>
        <w:pStyle w:val="PL"/>
        <w:shd w:val="clear" w:color="auto" w:fill="E6E6E6"/>
        <w:rPr>
          <w:ins w:id="44" w:author="Huawei" w:date="2019-04-25T15:43:00Z"/>
        </w:rPr>
      </w:pPr>
      <w:ins w:id="45" w:author="Huawei" w:date="2019-04-25T15:43:00Z">
        <w:r w:rsidRPr="005134A4">
          <w:tab/>
          <w:t>overheatingAssistance-</w:t>
        </w:r>
        <w:r>
          <w:t>v1560</w:t>
        </w:r>
        <w:r>
          <w:tab/>
        </w:r>
        <w:r>
          <w:tab/>
        </w:r>
        <w:r>
          <w:tab/>
          <w:t>OverheatingAssistance-v1560</w:t>
        </w:r>
        <w:r w:rsidRPr="005134A4">
          <w:tab/>
        </w:r>
        <w:r w:rsidRPr="005134A4">
          <w:tab/>
        </w:r>
        <w:r w:rsidRPr="005134A4">
          <w:tab/>
        </w:r>
        <w:r w:rsidRPr="005134A4">
          <w:tab/>
          <w:t>OPTIONAL,</w:t>
        </w:r>
      </w:ins>
    </w:p>
    <w:p w:rsidR="00023947" w:rsidRPr="005134A4" w:rsidRDefault="00023947" w:rsidP="00023947">
      <w:pPr>
        <w:pStyle w:val="PL"/>
        <w:shd w:val="clear" w:color="auto" w:fill="E6E6E6"/>
        <w:rPr>
          <w:ins w:id="46" w:author="Huawei" w:date="2019-04-25T15:43:00Z"/>
        </w:rPr>
      </w:pPr>
      <w:ins w:id="47" w:author="Huawei" w:date="2019-04-25T15:43:00Z">
        <w:r w:rsidRPr="005134A4">
          <w:tab/>
          <w:t>nonCriticalExtension</w:t>
        </w:r>
        <w:r w:rsidRPr="005134A4">
          <w:tab/>
        </w:r>
        <w:r w:rsidRPr="005134A4">
          <w:tab/>
        </w:r>
        <w:r w:rsidRPr="005134A4">
          <w:tab/>
        </w:r>
        <w:r w:rsidRPr="005134A4">
          <w:tab/>
        </w:r>
        <w:r w:rsidRPr="005134A4">
          <w:tab/>
        </w:r>
        <w:r>
          <w:t>SEQUENCE {}</w:t>
        </w:r>
        <w:r w:rsidRPr="005134A4">
          <w:tab/>
        </w:r>
        <w:r w:rsidRPr="005134A4">
          <w:tab/>
          <w:t>OPTIONAL</w:t>
        </w:r>
      </w:ins>
    </w:p>
    <w:p w:rsidR="00023947" w:rsidRDefault="00023947" w:rsidP="00023947">
      <w:pPr>
        <w:pStyle w:val="PL"/>
        <w:shd w:val="clear" w:color="auto" w:fill="E6E6E6"/>
        <w:rPr>
          <w:ins w:id="48" w:author="Huawei" w:date="2019-04-25T15:43:00Z"/>
        </w:rPr>
      </w:pPr>
      <w:ins w:id="49" w:author="Huawei" w:date="2019-04-25T15:43:00Z">
        <w:r w:rsidRPr="005134A4">
          <w:t>}</w:t>
        </w:r>
      </w:ins>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BW-Preference-r14 ::= SEQUENCE {</w:t>
      </w:r>
    </w:p>
    <w:p w:rsidR="00023947" w:rsidRPr="005134A4" w:rsidRDefault="00023947" w:rsidP="00023947">
      <w:pPr>
        <w:pStyle w:val="PL"/>
        <w:shd w:val="clear" w:color="auto" w:fill="E6E6E6"/>
      </w:pPr>
      <w:r w:rsidRPr="005134A4">
        <w:tab/>
        <w:t>dl-Preference-r14</w:t>
      </w:r>
      <w:r w:rsidRPr="005134A4">
        <w:tab/>
      </w:r>
      <w:r w:rsidRPr="005134A4">
        <w:tab/>
        <w:t>ENUMERATED</w:t>
      </w:r>
      <w:r w:rsidRPr="005134A4">
        <w:tab/>
        <w:t>{mhz1dot4, mhz5, mhz20</w:t>
      </w:r>
      <w:r w:rsidRPr="005134A4" w:rsidDel="003368AD">
        <w:t xml:space="preserve"> </w:t>
      </w:r>
      <w:r w:rsidRPr="005134A4">
        <w:t>}</w:t>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ul-Preference-r14</w:t>
      </w:r>
      <w:r w:rsidRPr="005134A4">
        <w:tab/>
      </w:r>
      <w:r w:rsidRPr="005134A4">
        <w:tab/>
        <w:t>ENUMERATED</w:t>
      </w:r>
      <w:r w:rsidRPr="005134A4">
        <w:tab/>
        <w:t>{mhz1dot4, mhz5}</w:t>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TrafficPatternInfoList-r14 ::= SEQUENCE (SIZE (1..maxTrafficPattern-r14)) OF TrafficPatternInfo-r14</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TrafficPatternInfo-r14 ::=</w:t>
      </w:r>
      <w:r w:rsidRPr="005134A4">
        <w:tab/>
        <w:t>SEQUENCE {</w:t>
      </w:r>
    </w:p>
    <w:p w:rsidR="00023947" w:rsidRPr="005134A4" w:rsidRDefault="00023947" w:rsidP="00023947">
      <w:pPr>
        <w:pStyle w:val="PL"/>
        <w:shd w:val="clear" w:color="auto" w:fill="E6E6E6"/>
      </w:pPr>
      <w:r w:rsidRPr="005134A4">
        <w:tab/>
        <w:t>trafficPeriodicity-r14</w:t>
      </w:r>
      <w:r w:rsidRPr="005134A4">
        <w:tab/>
      </w:r>
      <w:r w:rsidRPr="005134A4">
        <w:tab/>
      </w:r>
      <w:r w:rsidRPr="005134A4">
        <w:tab/>
        <w:t>ENUMERATED {</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sf20, sf50, sf100, sf200, sf300, sf400, sf500,</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sf600, sf700, sf800, sf900, sf1000},</w:t>
      </w:r>
    </w:p>
    <w:p w:rsidR="00023947" w:rsidRPr="005134A4" w:rsidRDefault="00023947" w:rsidP="00023947">
      <w:pPr>
        <w:pStyle w:val="PL"/>
        <w:shd w:val="clear" w:color="auto" w:fill="E6E6E6"/>
        <w:rPr>
          <w:iCs/>
        </w:rPr>
      </w:pPr>
      <w:r w:rsidRPr="005134A4">
        <w:tab/>
        <w:t>timingOffset-r14</w:t>
      </w:r>
      <w:r w:rsidRPr="005134A4">
        <w:tab/>
      </w:r>
      <w:r w:rsidRPr="005134A4">
        <w:tab/>
      </w:r>
      <w:r w:rsidRPr="005134A4">
        <w:tab/>
      </w:r>
      <w:r w:rsidRPr="005134A4">
        <w:tab/>
        <w:t>INTEGER (0..10239)</w:t>
      </w:r>
      <w:r w:rsidRPr="005134A4">
        <w:rPr>
          <w:iCs/>
        </w:rPr>
        <w:t>,</w:t>
      </w:r>
    </w:p>
    <w:p w:rsidR="00023947" w:rsidRPr="005134A4" w:rsidRDefault="00023947" w:rsidP="00023947">
      <w:pPr>
        <w:pStyle w:val="PL"/>
        <w:shd w:val="clear" w:color="auto" w:fill="E6E6E6"/>
      </w:pPr>
      <w:r w:rsidRPr="005134A4">
        <w:tab/>
        <w:t>priorityInfoSL-r14</w:t>
      </w:r>
      <w:r w:rsidRPr="005134A4">
        <w:tab/>
      </w:r>
      <w:r w:rsidRPr="005134A4">
        <w:tab/>
      </w:r>
      <w:r w:rsidRPr="005134A4">
        <w:tab/>
      </w:r>
      <w:r w:rsidRPr="005134A4">
        <w:tab/>
        <w:t>SL-Priority-r13</w:t>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logicalChannelIdentityUL-r14</w:t>
      </w:r>
      <w:r w:rsidRPr="005134A4">
        <w:tab/>
        <w:t>INTEGER (3..10)</w:t>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messageSize-r14</w:t>
      </w:r>
      <w:r w:rsidRPr="005134A4">
        <w:tab/>
      </w:r>
      <w:r w:rsidRPr="005134A4">
        <w:tab/>
      </w:r>
      <w:r w:rsidRPr="005134A4">
        <w:tab/>
      </w:r>
      <w:r w:rsidRPr="005134A4">
        <w:tab/>
      </w:r>
      <w:r w:rsidRPr="005134A4">
        <w:tab/>
      </w:r>
      <w:r w:rsidRPr="005134A4">
        <w:rPr>
          <w:iCs/>
        </w:rPr>
        <w:t>BIT STRING (SIZE (6))</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TrafficPatternInfoList-v1530 ::= SEQUENCE (SIZE (1..maxTrafficPattern-r14)) OF TrafficPatternInfo-v1530</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TrafficPatternInfo-v1530 ::=</w:t>
      </w:r>
      <w:r w:rsidRPr="005134A4">
        <w:tab/>
        <w:t>SEQUENCE {</w:t>
      </w:r>
    </w:p>
    <w:p w:rsidR="00023947" w:rsidRPr="005134A4" w:rsidRDefault="00023947" w:rsidP="00023947">
      <w:pPr>
        <w:pStyle w:val="PL"/>
        <w:shd w:val="clear" w:color="auto" w:fill="E6E6E6"/>
      </w:pPr>
      <w:r w:rsidRPr="005134A4">
        <w:tab/>
        <w:t>trafficDestination-r15</w:t>
      </w:r>
      <w:r w:rsidRPr="005134A4">
        <w:tab/>
      </w:r>
      <w:r w:rsidRPr="005134A4">
        <w:tab/>
      </w:r>
      <w:r w:rsidRPr="005134A4">
        <w:tab/>
        <w:t>SL-DestinationIdentity-r12</w:t>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reliabilityInfoSL-r15</w:t>
      </w:r>
      <w:r w:rsidRPr="005134A4">
        <w:tab/>
      </w:r>
      <w:r w:rsidRPr="005134A4">
        <w:tab/>
      </w:r>
      <w:r w:rsidRPr="005134A4">
        <w:tab/>
        <w:t>SL-Reliability-r15</w:t>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DelayBudgetReport-r14::=</w:t>
      </w:r>
      <w:r w:rsidRPr="005134A4">
        <w:tab/>
        <w:t>CHOICE {</w:t>
      </w:r>
    </w:p>
    <w:p w:rsidR="00023947" w:rsidRPr="005134A4" w:rsidRDefault="00023947" w:rsidP="00023947">
      <w:pPr>
        <w:pStyle w:val="PL"/>
        <w:shd w:val="clear" w:color="auto" w:fill="E6E6E6"/>
      </w:pPr>
      <w:r w:rsidRPr="005134A4">
        <w:tab/>
        <w:t>type1</w:t>
      </w:r>
      <w:r w:rsidRPr="005134A4">
        <w:tab/>
      </w:r>
      <w:r w:rsidRPr="005134A4">
        <w:tab/>
      </w:r>
      <w:r w:rsidRPr="005134A4">
        <w:tab/>
      </w:r>
      <w:r w:rsidRPr="005134A4">
        <w:tab/>
      </w:r>
      <w:r w:rsidRPr="005134A4">
        <w:tab/>
      </w:r>
      <w:r w:rsidRPr="005134A4">
        <w:tab/>
      </w:r>
      <w:r w:rsidRPr="005134A4">
        <w:tab/>
        <w:t>ENUMERATED {</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msMinus1280, msMinus640, msMinus320, msMinus160,</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msMinus80, msMinus60, msMinus40, msMinus20, ms0, ms20,</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 ms60, ms80, ms160, ms320, ms640, ms1280},</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ab/>
        <w:t>type2</w:t>
      </w:r>
      <w:r w:rsidRPr="005134A4">
        <w:tab/>
      </w:r>
      <w:r w:rsidRPr="005134A4">
        <w:tab/>
      </w:r>
      <w:r w:rsidRPr="005134A4">
        <w:tab/>
      </w:r>
      <w:r w:rsidRPr="005134A4">
        <w:tab/>
      </w:r>
      <w:r w:rsidRPr="005134A4">
        <w:tab/>
      </w:r>
      <w:r w:rsidRPr="005134A4">
        <w:tab/>
      </w:r>
      <w:r w:rsidRPr="005134A4">
        <w:tab/>
        <w:t>ENUMERATED {</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msMinus192, msMinus168,msMinus144, msMinus120,</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msMinus96, msMinus72, msMinus48, msMinus24, ms0, ms24,</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ms48, ms72, ms96, ms120, ms144, ms168, ms192}</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OverheatingAssistance-r14 ::=</w:t>
      </w:r>
      <w:r w:rsidRPr="005134A4">
        <w:tab/>
        <w:t>SEQUENCE {</w:t>
      </w:r>
    </w:p>
    <w:p w:rsidR="00023947" w:rsidRPr="005134A4" w:rsidRDefault="00023947" w:rsidP="00023947">
      <w:pPr>
        <w:pStyle w:val="PL"/>
        <w:shd w:val="clear" w:color="auto" w:fill="E6E6E6"/>
      </w:pPr>
      <w:r w:rsidRPr="005134A4">
        <w:tab/>
      </w:r>
      <w:r w:rsidRPr="005134A4">
        <w:tab/>
        <w:t>reducedUE-Category</w:t>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r>
      <w:r w:rsidRPr="005134A4">
        <w:tab/>
        <w:t>reducedUE-CategoryDL</w:t>
      </w:r>
      <w:r w:rsidRPr="005134A4">
        <w:tab/>
      </w:r>
      <w:r w:rsidRPr="005134A4">
        <w:tab/>
        <w:t>INTEGER (0..19),</w:t>
      </w:r>
    </w:p>
    <w:p w:rsidR="00023947" w:rsidRPr="005134A4" w:rsidRDefault="00023947" w:rsidP="00023947">
      <w:pPr>
        <w:pStyle w:val="PL"/>
        <w:shd w:val="clear" w:color="auto" w:fill="E6E6E6"/>
      </w:pPr>
      <w:r w:rsidRPr="005134A4">
        <w:tab/>
      </w:r>
      <w:r w:rsidRPr="005134A4">
        <w:tab/>
      </w:r>
      <w:r w:rsidRPr="005134A4">
        <w:tab/>
        <w:t>reducedUE-CategoryUL</w:t>
      </w:r>
      <w:r w:rsidRPr="005134A4">
        <w:tab/>
      </w:r>
      <w:r w:rsidRPr="005134A4">
        <w:tab/>
        <w:t>INTEGER (0..21)</w:t>
      </w:r>
    </w:p>
    <w:p w:rsidR="00023947" w:rsidRPr="005134A4" w:rsidRDefault="00023947" w:rsidP="00023947">
      <w:pPr>
        <w:pStyle w:val="PL"/>
        <w:shd w:val="clear" w:color="auto" w:fill="E6E6E6"/>
      </w:pPr>
      <w:r w:rsidRPr="005134A4">
        <w:tab/>
      </w:r>
      <w:r w:rsidRPr="005134A4">
        <w:tab/>
        <w:t>}</w:t>
      </w:r>
      <w:r w:rsidRPr="005134A4">
        <w:tab/>
      </w:r>
      <w:r w:rsidRPr="005134A4">
        <w:tab/>
        <w:t>OPTIONAL,</w:t>
      </w:r>
    </w:p>
    <w:p w:rsidR="00023947" w:rsidRPr="005134A4" w:rsidRDefault="00023947" w:rsidP="00023947">
      <w:pPr>
        <w:pStyle w:val="PL"/>
        <w:shd w:val="clear" w:color="auto" w:fill="E6E6E6"/>
      </w:pPr>
      <w:r w:rsidRPr="005134A4">
        <w:tab/>
      </w:r>
      <w:r w:rsidRPr="005134A4">
        <w:tab/>
        <w:t>reducedMaxCCs</w:t>
      </w:r>
      <w:r w:rsidRPr="005134A4">
        <w:tab/>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r>
      <w:r w:rsidRPr="005134A4">
        <w:tab/>
        <w:t>reducedCCsDL</w:t>
      </w:r>
      <w:r w:rsidRPr="005134A4">
        <w:tab/>
      </w:r>
      <w:r w:rsidRPr="005134A4">
        <w:tab/>
      </w:r>
      <w:r w:rsidRPr="005134A4">
        <w:tab/>
      </w:r>
      <w:r w:rsidRPr="005134A4">
        <w:tab/>
        <w:t>INTEGER (0..31),</w:t>
      </w:r>
    </w:p>
    <w:p w:rsidR="00023947" w:rsidRPr="005134A4" w:rsidRDefault="00023947" w:rsidP="00023947">
      <w:pPr>
        <w:pStyle w:val="PL"/>
        <w:shd w:val="clear" w:color="auto" w:fill="E6E6E6"/>
      </w:pPr>
      <w:r w:rsidRPr="005134A4">
        <w:tab/>
      </w:r>
      <w:r w:rsidRPr="005134A4">
        <w:tab/>
      </w:r>
      <w:r w:rsidRPr="005134A4">
        <w:tab/>
        <w:t>reducedCCsUL</w:t>
      </w:r>
      <w:r w:rsidRPr="005134A4">
        <w:tab/>
      </w:r>
      <w:r w:rsidRPr="005134A4">
        <w:tab/>
      </w:r>
      <w:r w:rsidRPr="005134A4">
        <w:tab/>
      </w:r>
      <w:r w:rsidRPr="005134A4">
        <w:tab/>
        <w:t>INTEGER (0..31)</w:t>
      </w:r>
    </w:p>
    <w:p w:rsidR="00023947" w:rsidRPr="005134A4" w:rsidRDefault="00023947" w:rsidP="00023947">
      <w:pPr>
        <w:pStyle w:val="PL"/>
        <w:shd w:val="clear" w:color="auto" w:fill="E6E6E6"/>
      </w:pPr>
      <w:r w:rsidRPr="005134A4">
        <w:tab/>
      </w:r>
      <w:r w:rsidRPr="005134A4">
        <w:tab/>
        <w:t>}</w:t>
      </w:r>
      <w:r w:rsidRPr="005134A4">
        <w:tab/>
      </w:r>
      <w:r w:rsidRPr="005134A4">
        <w:tab/>
        <w:t>OPTIONAL</w:t>
      </w:r>
    </w:p>
    <w:p w:rsidR="00023947" w:rsidRPr="005134A4" w:rsidRDefault="00023947" w:rsidP="00023947">
      <w:pPr>
        <w:pStyle w:val="PL"/>
        <w:shd w:val="clear" w:color="auto" w:fill="E6E6E6"/>
      </w:pPr>
      <w:r w:rsidRPr="005134A4">
        <w:t>}</w:t>
      </w:r>
    </w:p>
    <w:p w:rsidR="00023947" w:rsidRDefault="00023947" w:rsidP="00023947">
      <w:pPr>
        <w:pStyle w:val="PL"/>
        <w:shd w:val="clear" w:color="auto" w:fill="E6E6E6"/>
        <w:rPr>
          <w:ins w:id="50" w:author="Huawei" w:date="2019-04-25T15:43:00Z"/>
        </w:rPr>
      </w:pPr>
    </w:p>
    <w:p w:rsidR="00023947" w:rsidRPr="005134A4" w:rsidRDefault="00023947" w:rsidP="00023947">
      <w:pPr>
        <w:pStyle w:val="PL"/>
        <w:shd w:val="clear" w:color="auto" w:fill="E6E6E6"/>
        <w:rPr>
          <w:ins w:id="51" w:author="Huawei" w:date="2019-04-25T15:43:00Z"/>
        </w:rPr>
      </w:pPr>
      <w:ins w:id="52" w:author="Huawei" w:date="2019-04-25T15:43:00Z">
        <w:r w:rsidRPr="005134A4">
          <w:t>OverheatingAssistance-</w:t>
        </w:r>
        <w:r>
          <w:t>v1560</w:t>
        </w:r>
        <w:r w:rsidRPr="005134A4">
          <w:t xml:space="preserve"> ::=</w:t>
        </w:r>
        <w:r w:rsidRPr="005134A4">
          <w:tab/>
          <w:t>SEQUENCE {</w:t>
        </w:r>
      </w:ins>
    </w:p>
    <w:p w:rsidR="00023947" w:rsidRPr="005134A4" w:rsidRDefault="00023947" w:rsidP="00023947">
      <w:pPr>
        <w:pStyle w:val="PL"/>
        <w:shd w:val="clear" w:color="auto" w:fill="E6E6E6"/>
        <w:rPr>
          <w:ins w:id="53" w:author="Huawei" w:date="2019-04-25T15:43:00Z"/>
        </w:rPr>
      </w:pPr>
      <w:ins w:id="54" w:author="Huawei" w:date="2019-04-25T15:43:00Z">
        <w:r w:rsidRPr="005134A4">
          <w:tab/>
        </w:r>
        <w:r w:rsidRPr="005134A4">
          <w:tab/>
          <w:t>reduced</w:t>
        </w:r>
        <w:r>
          <w:t>maxBW</w:t>
        </w:r>
        <w:r w:rsidRPr="005134A4">
          <w:t>-</w:t>
        </w:r>
        <w:r>
          <w:t>FR1</w:t>
        </w:r>
        <w:r w:rsidRPr="005134A4">
          <w:tab/>
        </w:r>
        <w:r w:rsidRPr="005134A4">
          <w:tab/>
        </w:r>
        <w:r w:rsidRPr="005134A4">
          <w:tab/>
          <w:t>SEQUENCE {</w:t>
        </w:r>
      </w:ins>
    </w:p>
    <w:p w:rsidR="00023947" w:rsidRPr="005134A4" w:rsidRDefault="00023947" w:rsidP="00023947">
      <w:pPr>
        <w:pStyle w:val="PL"/>
        <w:shd w:val="clear" w:color="auto" w:fill="E6E6E6"/>
        <w:rPr>
          <w:ins w:id="55" w:author="Huawei" w:date="2019-04-25T15:43:00Z"/>
        </w:rPr>
      </w:pPr>
      <w:ins w:id="56" w:author="Huawei" w:date="2019-04-25T15:43:00Z">
        <w:r w:rsidRPr="005134A4">
          <w:tab/>
        </w:r>
        <w:r w:rsidRPr="005134A4">
          <w:tab/>
        </w:r>
        <w:r w:rsidRPr="005134A4">
          <w:tab/>
          <w:t>reduced</w:t>
        </w:r>
        <w:r>
          <w:t>BW-FR1-</w:t>
        </w:r>
        <w:r w:rsidRPr="005134A4">
          <w:t>DL</w:t>
        </w:r>
        <w:r w:rsidRPr="005134A4">
          <w:tab/>
        </w:r>
        <w:r w:rsidRPr="005134A4">
          <w:tab/>
        </w:r>
        <w:r w:rsidRPr="00AB1A0A">
          <w:t>ReducedAggregatedBandwidth</w:t>
        </w:r>
        <w:r w:rsidRPr="005134A4">
          <w:t>,</w:t>
        </w:r>
      </w:ins>
    </w:p>
    <w:p w:rsidR="00023947" w:rsidRPr="005134A4" w:rsidRDefault="00023947" w:rsidP="00023947">
      <w:pPr>
        <w:pStyle w:val="PL"/>
        <w:shd w:val="clear" w:color="auto" w:fill="E6E6E6"/>
        <w:rPr>
          <w:ins w:id="57" w:author="Huawei" w:date="2019-04-25T15:43:00Z"/>
        </w:rPr>
      </w:pPr>
      <w:ins w:id="58" w:author="Huawei" w:date="2019-04-25T15:43:00Z">
        <w:r w:rsidRPr="005134A4">
          <w:tab/>
        </w:r>
        <w:r w:rsidRPr="005134A4">
          <w:tab/>
        </w:r>
        <w:r w:rsidRPr="005134A4">
          <w:tab/>
          <w:t>reduced</w:t>
        </w:r>
        <w:r>
          <w:t>BW-FR1-U</w:t>
        </w:r>
        <w:r w:rsidRPr="005134A4">
          <w:t>L</w:t>
        </w:r>
        <w:r w:rsidRPr="005134A4">
          <w:tab/>
        </w:r>
        <w:r w:rsidRPr="005134A4">
          <w:tab/>
        </w:r>
        <w:r w:rsidRPr="00AB1A0A">
          <w:t>ReducedAggregatedBandwidth</w:t>
        </w:r>
      </w:ins>
    </w:p>
    <w:p w:rsidR="00023947" w:rsidRPr="005134A4" w:rsidRDefault="00023947" w:rsidP="00023947">
      <w:pPr>
        <w:pStyle w:val="PL"/>
        <w:shd w:val="clear" w:color="auto" w:fill="E6E6E6"/>
        <w:rPr>
          <w:ins w:id="59" w:author="Huawei" w:date="2019-04-25T15:43:00Z"/>
        </w:rPr>
      </w:pPr>
      <w:ins w:id="60" w:author="Huawei" w:date="2019-04-25T15:43:00Z">
        <w:r w:rsidRPr="005134A4">
          <w:tab/>
        </w:r>
        <w:r w:rsidRPr="005134A4">
          <w:tab/>
          <w:t>}</w:t>
        </w:r>
        <w:r w:rsidRPr="005134A4">
          <w:tab/>
        </w:r>
        <w:r w:rsidRPr="005134A4">
          <w:tab/>
          <w:t>OPTIONAL,</w:t>
        </w:r>
      </w:ins>
    </w:p>
    <w:p w:rsidR="00023947" w:rsidRPr="005134A4" w:rsidRDefault="00023947" w:rsidP="00023947">
      <w:pPr>
        <w:pStyle w:val="PL"/>
        <w:shd w:val="clear" w:color="auto" w:fill="E6E6E6"/>
        <w:rPr>
          <w:ins w:id="61" w:author="Huawei" w:date="2019-04-25T15:43:00Z"/>
        </w:rPr>
      </w:pPr>
      <w:ins w:id="62" w:author="Huawei" w:date="2019-04-25T15:43:00Z">
        <w:r w:rsidRPr="005134A4">
          <w:tab/>
        </w:r>
        <w:r w:rsidRPr="005134A4">
          <w:tab/>
          <w:t>reduced</w:t>
        </w:r>
        <w:r>
          <w:t>maxBW</w:t>
        </w:r>
        <w:r w:rsidRPr="005134A4">
          <w:t>-</w:t>
        </w:r>
        <w:r>
          <w:t>FR2</w:t>
        </w:r>
        <w:r w:rsidRPr="005134A4">
          <w:tab/>
        </w:r>
        <w:r w:rsidRPr="005134A4">
          <w:tab/>
        </w:r>
        <w:r w:rsidRPr="005134A4">
          <w:tab/>
          <w:t>SEQUENCE {</w:t>
        </w:r>
      </w:ins>
    </w:p>
    <w:p w:rsidR="00023947" w:rsidRPr="005134A4" w:rsidRDefault="00023947" w:rsidP="00023947">
      <w:pPr>
        <w:pStyle w:val="PL"/>
        <w:shd w:val="clear" w:color="auto" w:fill="E6E6E6"/>
        <w:rPr>
          <w:ins w:id="63" w:author="Huawei" w:date="2019-04-25T15:43:00Z"/>
        </w:rPr>
      </w:pPr>
      <w:ins w:id="64" w:author="Huawei" w:date="2019-04-25T15:43:00Z">
        <w:r w:rsidRPr="005134A4">
          <w:tab/>
        </w:r>
        <w:r w:rsidRPr="005134A4">
          <w:tab/>
        </w:r>
        <w:r w:rsidRPr="005134A4">
          <w:tab/>
          <w:t>reduced</w:t>
        </w:r>
        <w:r>
          <w:t>BW-FR2-</w:t>
        </w:r>
        <w:r w:rsidRPr="005134A4">
          <w:t>DL</w:t>
        </w:r>
        <w:r w:rsidRPr="005134A4">
          <w:tab/>
        </w:r>
        <w:r w:rsidRPr="005134A4">
          <w:tab/>
        </w:r>
        <w:r w:rsidRPr="00AB1A0A">
          <w:t>ReducedAggregatedBandwidth</w:t>
        </w:r>
        <w:r w:rsidRPr="005134A4">
          <w:t>,</w:t>
        </w:r>
      </w:ins>
    </w:p>
    <w:p w:rsidR="00023947" w:rsidRPr="005134A4" w:rsidRDefault="00023947" w:rsidP="00023947">
      <w:pPr>
        <w:pStyle w:val="PL"/>
        <w:shd w:val="clear" w:color="auto" w:fill="E6E6E6"/>
        <w:rPr>
          <w:ins w:id="65" w:author="Huawei" w:date="2019-04-25T15:43:00Z"/>
        </w:rPr>
      </w:pPr>
      <w:ins w:id="66" w:author="Huawei" w:date="2019-04-25T15:43:00Z">
        <w:r w:rsidRPr="005134A4">
          <w:tab/>
        </w:r>
        <w:r w:rsidRPr="005134A4">
          <w:tab/>
        </w:r>
        <w:r w:rsidRPr="005134A4">
          <w:tab/>
          <w:t>reduced</w:t>
        </w:r>
        <w:r>
          <w:t>BW-FR2-U</w:t>
        </w:r>
        <w:r w:rsidRPr="005134A4">
          <w:t>L</w:t>
        </w:r>
        <w:r w:rsidRPr="005134A4">
          <w:tab/>
        </w:r>
        <w:r w:rsidRPr="005134A4">
          <w:tab/>
        </w:r>
        <w:r w:rsidRPr="00AB1A0A">
          <w:t>ReducedAggregatedBandwidth</w:t>
        </w:r>
      </w:ins>
    </w:p>
    <w:p w:rsidR="00023947" w:rsidRDefault="00023947" w:rsidP="00023947">
      <w:pPr>
        <w:pStyle w:val="PL"/>
        <w:shd w:val="clear" w:color="auto" w:fill="E6E6E6"/>
        <w:rPr>
          <w:ins w:id="67" w:author="Huawei" w:date="2019-04-25T15:43:00Z"/>
        </w:rPr>
      </w:pPr>
      <w:ins w:id="68" w:author="Huawei" w:date="2019-04-25T15:43:00Z">
        <w:r w:rsidRPr="005134A4">
          <w:tab/>
        </w:r>
        <w:r w:rsidRPr="005134A4">
          <w:tab/>
          <w:t>}</w:t>
        </w:r>
        <w:r w:rsidRPr="005134A4">
          <w:tab/>
        </w:r>
        <w:r w:rsidRPr="005134A4">
          <w:tab/>
          <w:t>OPTIONAL,</w:t>
        </w:r>
      </w:ins>
    </w:p>
    <w:p w:rsidR="00023947" w:rsidRPr="005134A4" w:rsidRDefault="00023947" w:rsidP="00023947">
      <w:pPr>
        <w:pStyle w:val="PL"/>
        <w:shd w:val="clear" w:color="auto" w:fill="E6E6E6"/>
        <w:rPr>
          <w:ins w:id="69" w:author="Huawei" w:date="2019-04-25T15:43:00Z"/>
        </w:rPr>
      </w:pPr>
      <w:ins w:id="70" w:author="Huawei" w:date="2019-04-25T15:43:00Z">
        <w:r>
          <w:tab/>
        </w:r>
        <w:r>
          <w:tab/>
        </w:r>
        <w:r w:rsidRPr="005134A4">
          <w:t>reduced</w:t>
        </w:r>
        <w:r>
          <w:t>maxMIMO</w:t>
        </w:r>
        <w:r w:rsidRPr="005134A4">
          <w:t>-</w:t>
        </w:r>
        <w:r>
          <w:t>LayersFR1</w:t>
        </w:r>
        <w:r w:rsidRPr="005134A4">
          <w:tab/>
        </w:r>
        <w:r w:rsidRPr="005134A4">
          <w:tab/>
        </w:r>
        <w:r w:rsidRPr="005134A4">
          <w:tab/>
          <w:t>SEQUENCE {</w:t>
        </w:r>
      </w:ins>
    </w:p>
    <w:p w:rsidR="00023947" w:rsidRPr="005134A4" w:rsidRDefault="00023947" w:rsidP="00023947">
      <w:pPr>
        <w:pStyle w:val="PL"/>
        <w:shd w:val="clear" w:color="auto" w:fill="E6E6E6"/>
        <w:rPr>
          <w:ins w:id="71" w:author="Huawei" w:date="2019-04-25T15:43:00Z"/>
        </w:rPr>
      </w:pPr>
      <w:ins w:id="72" w:author="Huawei" w:date="2019-04-25T15:43:00Z">
        <w:r w:rsidRPr="005134A4">
          <w:tab/>
        </w:r>
        <w:r w:rsidRPr="005134A4">
          <w:tab/>
        </w:r>
        <w:r w:rsidRPr="005134A4">
          <w:tab/>
          <w:t>reduced</w:t>
        </w:r>
        <w:r>
          <w:t>MIMO-LayersFR1-</w:t>
        </w:r>
        <w:r w:rsidRPr="005134A4">
          <w:t>DL</w:t>
        </w:r>
        <w:r w:rsidRPr="005134A4">
          <w:tab/>
        </w:r>
        <w:r w:rsidRPr="005134A4">
          <w:tab/>
        </w:r>
        <w:r w:rsidRPr="00AB1A0A">
          <w:t>MIMO-LayersDL</w:t>
        </w:r>
        <w:r w:rsidRPr="005134A4">
          <w:t>,</w:t>
        </w:r>
      </w:ins>
    </w:p>
    <w:p w:rsidR="00023947" w:rsidRPr="005134A4" w:rsidRDefault="00023947" w:rsidP="00023947">
      <w:pPr>
        <w:pStyle w:val="PL"/>
        <w:shd w:val="clear" w:color="auto" w:fill="E6E6E6"/>
        <w:rPr>
          <w:ins w:id="73" w:author="Huawei" w:date="2019-04-25T15:43:00Z"/>
        </w:rPr>
      </w:pPr>
      <w:ins w:id="74" w:author="Huawei" w:date="2019-04-25T15:43:00Z">
        <w:r w:rsidRPr="005134A4">
          <w:tab/>
        </w:r>
        <w:r w:rsidRPr="005134A4">
          <w:tab/>
        </w:r>
        <w:r w:rsidRPr="005134A4">
          <w:tab/>
          <w:t>reduced</w:t>
        </w:r>
        <w:r>
          <w:t>MIMO-LayersFR1-U</w:t>
        </w:r>
        <w:r w:rsidRPr="005134A4">
          <w:t>L</w:t>
        </w:r>
        <w:r>
          <w:tab/>
        </w:r>
        <w:r w:rsidRPr="005134A4">
          <w:tab/>
        </w:r>
        <w:r w:rsidRPr="00AB1A0A">
          <w:t>MIMO-Layers</w:t>
        </w:r>
        <w:r>
          <w:t>U</w:t>
        </w:r>
        <w:r w:rsidRPr="00AB1A0A">
          <w:t>L</w:t>
        </w:r>
      </w:ins>
    </w:p>
    <w:p w:rsidR="00023947" w:rsidRDefault="00023947" w:rsidP="00023947">
      <w:pPr>
        <w:pStyle w:val="PL"/>
        <w:shd w:val="clear" w:color="auto" w:fill="E6E6E6"/>
        <w:rPr>
          <w:ins w:id="75" w:author="Huawei" w:date="2019-04-25T15:43:00Z"/>
        </w:rPr>
      </w:pPr>
      <w:ins w:id="76" w:author="Huawei" w:date="2019-04-25T15:43:00Z">
        <w:r w:rsidRPr="005134A4">
          <w:tab/>
        </w:r>
        <w:r w:rsidRPr="005134A4">
          <w:tab/>
          <w:t>}</w:t>
        </w:r>
        <w:r w:rsidRPr="005134A4">
          <w:tab/>
        </w:r>
        <w:r w:rsidRPr="005134A4">
          <w:tab/>
          <w:t>OPTIONAL,</w:t>
        </w:r>
      </w:ins>
    </w:p>
    <w:p w:rsidR="00023947" w:rsidRPr="005134A4" w:rsidRDefault="00023947" w:rsidP="00023947">
      <w:pPr>
        <w:pStyle w:val="PL"/>
        <w:shd w:val="clear" w:color="auto" w:fill="E6E6E6"/>
        <w:rPr>
          <w:ins w:id="77" w:author="Huawei" w:date="2019-04-25T15:43:00Z"/>
        </w:rPr>
      </w:pPr>
      <w:ins w:id="78" w:author="Huawei" w:date="2019-04-25T15:43:00Z">
        <w:r>
          <w:tab/>
        </w:r>
        <w:r>
          <w:tab/>
        </w:r>
        <w:r w:rsidRPr="005134A4">
          <w:t>reduced</w:t>
        </w:r>
        <w:r>
          <w:t>maxMIMO</w:t>
        </w:r>
        <w:r w:rsidRPr="005134A4">
          <w:t>-</w:t>
        </w:r>
        <w:r>
          <w:t>LayersFR2</w:t>
        </w:r>
        <w:r w:rsidRPr="005134A4">
          <w:tab/>
        </w:r>
        <w:r w:rsidRPr="005134A4">
          <w:tab/>
        </w:r>
        <w:r w:rsidRPr="005134A4">
          <w:tab/>
          <w:t>SEQUENCE {</w:t>
        </w:r>
      </w:ins>
    </w:p>
    <w:p w:rsidR="00023947" w:rsidRPr="005134A4" w:rsidRDefault="00023947" w:rsidP="00023947">
      <w:pPr>
        <w:pStyle w:val="PL"/>
        <w:shd w:val="clear" w:color="auto" w:fill="E6E6E6"/>
        <w:rPr>
          <w:ins w:id="79" w:author="Huawei" w:date="2019-04-25T15:43:00Z"/>
        </w:rPr>
      </w:pPr>
      <w:ins w:id="80" w:author="Huawei" w:date="2019-04-25T15:43:00Z">
        <w:r w:rsidRPr="005134A4">
          <w:tab/>
        </w:r>
        <w:r w:rsidRPr="005134A4">
          <w:tab/>
        </w:r>
        <w:r w:rsidRPr="005134A4">
          <w:tab/>
          <w:t>reduced</w:t>
        </w:r>
        <w:r>
          <w:t>MIMO-LayersFR2-</w:t>
        </w:r>
        <w:r w:rsidRPr="005134A4">
          <w:t>DL</w:t>
        </w:r>
        <w:r w:rsidRPr="005134A4">
          <w:tab/>
        </w:r>
        <w:r w:rsidRPr="005134A4">
          <w:tab/>
        </w:r>
        <w:r w:rsidRPr="00AB1A0A">
          <w:t>MIMO-LayersDL</w:t>
        </w:r>
        <w:r w:rsidRPr="005134A4">
          <w:t>,</w:t>
        </w:r>
      </w:ins>
    </w:p>
    <w:p w:rsidR="00023947" w:rsidRPr="005134A4" w:rsidRDefault="00023947" w:rsidP="00023947">
      <w:pPr>
        <w:pStyle w:val="PL"/>
        <w:shd w:val="clear" w:color="auto" w:fill="E6E6E6"/>
        <w:rPr>
          <w:ins w:id="81" w:author="Huawei" w:date="2019-04-25T15:43:00Z"/>
        </w:rPr>
      </w:pPr>
      <w:ins w:id="82" w:author="Huawei" w:date="2019-04-25T15:43:00Z">
        <w:r w:rsidRPr="005134A4">
          <w:tab/>
        </w:r>
        <w:r w:rsidRPr="005134A4">
          <w:tab/>
        </w:r>
        <w:r w:rsidRPr="005134A4">
          <w:tab/>
          <w:t>reduced</w:t>
        </w:r>
        <w:r>
          <w:t>MIMO-LayersFR2-U</w:t>
        </w:r>
        <w:r w:rsidRPr="005134A4">
          <w:t>L</w:t>
        </w:r>
        <w:r>
          <w:tab/>
        </w:r>
        <w:r w:rsidRPr="005134A4">
          <w:tab/>
        </w:r>
        <w:r w:rsidRPr="00AB1A0A">
          <w:t>MIMO-Layers</w:t>
        </w:r>
        <w:r>
          <w:t>U</w:t>
        </w:r>
        <w:r w:rsidRPr="00AB1A0A">
          <w:t>L</w:t>
        </w:r>
      </w:ins>
    </w:p>
    <w:p w:rsidR="00023947" w:rsidRDefault="00023947" w:rsidP="00023947">
      <w:pPr>
        <w:pStyle w:val="PL"/>
        <w:shd w:val="clear" w:color="auto" w:fill="E6E6E6"/>
        <w:rPr>
          <w:ins w:id="83" w:author="Huawei" w:date="2019-04-25T15:43:00Z"/>
        </w:rPr>
      </w:pPr>
      <w:ins w:id="84" w:author="Huawei" w:date="2019-04-25T15:43:00Z">
        <w:r>
          <w:tab/>
        </w:r>
        <w:r>
          <w:tab/>
          <w:t>}</w:t>
        </w:r>
        <w:r>
          <w:tab/>
        </w:r>
        <w:r>
          <w:tab/>
          <w:t>OPTIONAL</w:t>
        </w:r>
      </w:ins>
    </w:p>
    <w:p w:rsidR="00023947" w:rsidRDefault="00023947" w:rsidP="00023947">
      <w:pPr>
        <w:pStyle w:val="PL"/>
        <w:shd w:val="clear" w:color="auto" w:fill="E6E6E6"/>
        <w:rPr>
          <w:ins w:id="85" w:author="Huawei" w:date="2019-04-25T15:44:00Z"/>
        </w:rPr>
      </w:pPr>
      <w:ins w:id="86" w:author="Huawei" w:date="2019-04-25T15:43:00Z">
        <w:r w:rsidRPr="005134A4">
          <w:t>}</w:t>
        </w:r>
      </w:ins>
    </w:p>
    <w:p w:rsidR="00023947" w:rsidRDefault="00023947" w:rsidP="00023947">
      <w:pPr>
        <w:pStyle w:val="PL"/>
        <w:shd w:val="clear" w:color="auto" w:fill="E6E6E6"/>
        <w:rPr>
          <w:ins w:id="87" w:author="Huawei" w:date="2019-04-25T15:43:00Z"/>
        </w:rPr>
      </w:pPr>
    </w:p>
    <w:p w:rsidR="00023947" w:rsidRDefault="00023947" w:rsidP="00023947">
      <w:pPr>
        <w:pStyle w:val="PL"/>
        <w:shd w:val="clear" w:color="auto" w:fill="E6E6E6"/>
        <w:rPr>
          <w:ins w:id="88" w:author="Huawei" w:date="2019-04-25T15:44:00Z"/>
        </w:rPr>
      </w:pPr>
      <w:ins w:id="89" w:author="Huawei" w:date="2019-04-25T15:43:00Z">
        <w:r w:rsidRPr="00AB1A0A">
          <w:lastRenderedPageBreak/>
          <w:t xml:space="preserve">ReducedAggregatedBandwidth ::= </w:t>
        </w:r>
        <w:r w:rsidRPr="00AB1A0A">
          <w:rPr>
            <w:color w:val="993366"/>
          </w:rPr>
          <w:t>ENUMERATED</w:t>
        </w:r>
        <w:r w:rsidRPr="00AB1A0A">
          <w:t xml:space="preserve"> {mhz0, mhz10, mhz20, mhz30, mhz40, mhz50, mhz60, mhz80, mhz100, mhz200, mhz300, mhz400}</w:t>
        </w:r>
      </w:ins>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947" w:rsidRPr="005134A4" w:rsidTr="00327A44">
        <w:trPr>
          <w:cantSplit/>
          <w:tblHeader/>
        </w:trPr>
        <w:tc>
          <w:tcPr>
            <w:tcW w:w="9639" w:type="dxa"/>
          </w:tcPr>
          <w:p w:rsidR="00023947" w:rsidRPr="005134A4" w:rsidRDefault="00023947" w:rsidP="00327A44">
            <w:pPr>
              <w:pStyle w:val="TAH"/>
              <w:rPr>
                <w:lang w:eastAsia="en-GB"/>
              </w:rPr>
            </w:pPr>
            <w:r w:rsidRPr="005134A4">
              <w:rPr>
                <w:i/>
                <w:noProof/>
                <w:lang w:eastAsia="en-GB"/>
              </w:rPr>
              <w:lastRenderedPageBreak/>
              <w:t>UEAssistanceInformation</w:t>
            </w:r>
            <w:r w:rsidRPr="005134A4">
              <w:rPr>
                <w:iCs/>
                <w:noProof/>
                <w:lang w:eastAsia="en-GB"/>
              </w:rPr>
              <w:t xml:space="preserve"> field descriptions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szCs w:val="18"/>
                <w:lang w:eastAsia="ko-KR"/>
              </w:rPr>
            </w:pPr>
            <w:r w:rsidRPr="005134A4">
              <w:rPr>
                <w:b/>
                <w:bCs/>
                <w:i/>
                <w:iCs/>
                <w:lang w:eastAsia="zh-CN"/>
              </w:rPr>
              <w:t>delay</w:t>
            </w:r>
            <w:r w:rsidRPr="005134A4">
              <w:rPr>
                <w:b/>
                <w:bCs/>
                <w:i/>
                <w:iCs/>
                <w:lang w:eastAsia="ko-KR"/>
              </w:rPr>
              <w:t>Budget</w:t>
            </w:r>
            <w:r w:rsidRPr="005134A4">
              <w:rPr>
                <w:b/>
                <w:bCs/>
                <w:i/>
                <w:iCs/>
                <w:lang w:eastAsia="zh-CN"/>
              </w:rPr>
              <w:t>Report</w:t>
            </w:r>
          </w:p>
          <w:p w:rsidR="00023947" w:rsidRPr="005134A4" w:rsidRDefault="00023947" w:rsidP="00327A44">
            <w:pPr>
              <w:pStyle w:val="TAL"/>
              <w:rPr>
                <w:b/>
                <w:i/>
                <w:noProof/>
                <w:lang w:eastAsia="en-GB"/>
              </w:rPr>
            </w:pPr>
            <w:r w:rsidRPr="005134A4">
              <w:rPr>
                <w:lang w:eastAsia="en-GB"/>
              </w:rPr>
              <w:t>Indicates the UE-preferred adjustment to connected mode DRX or coverage enhancement configuration.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dl-Preference</w:t>
            </w:r>
          </w:p>
          <w:p w:rsidR="00023947" w:rsidRPr="005134A4" w:rsidRDefault="00023947" w:rsidP="00327A44">
            <w:pPr>
              <w:pStyle w:val="TAL"/>
              <w:rPr>
                <w:noProof/>
                <w:lang w:eastAsia="en-GB"/>
              </w:rPr>
            </w:pPr>
            <w:r w:rsidRPr="005134A4">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noProof/>
                <w:lang w:eastAsia="en-GB"/>
              </w:rPr>
            </w:pPr>
            <w:r w:rsidRPr="005134A4">
              <w:rPr>
                <w:b/>
                <w:i/>
                <w:lang w:eastAsia="ja-JP"/>
              </w:rPr>
              <w:t>excessRep-MPDCCH</w:t>
            </w:r>
          </w:p>
          <w:p w:rsidR="00023947" w:rsidRPr="005134A4" w:rsidRDefault="00023947" w:rsidP="00327A44">
            <w:pPr>
              <w:pStyle w:val="TAL"/>
              <w:rPr>
                <w:b/>
                <w:i/>
                <w:noProof/>
                <w:lang w:eastAsia="en-GB"/>
              </w:rPr>
            </w:pPr>
            <w:r w:rsidRPr="005134A4">
              <w:rPr>
                <w:lang w:eastAsia="zh-CN"/>
              </w:rPr>
              <w:t xml:space="preserve">Indicates the </w:t>
            </w:r>
            <w:r w:rsidRPr="005134A4">
              <w:rPr>
                <w:bCs/>
                <w:noProof/>
                <w:lang w:eastAsia="en-GB"/>
              </w:rPr>
              <w:t xml:space="preserve">excess number of repetitions on MPDCCH. </w:t>
            </w:r>
            <w:r w:rsidRPr="005134A4">
              <w:rPr>
                <w:lang w:eastAsia="en-GB"/>
              </w:rPr>
              <w:t>Value excessRep1 and excessRep2 indicate the excess number of repetitions defined in TS 36.133 [16].</w:t>
            </w:r>
          </w:p>
        </w:tc>
      </w:tr>
      <w:tr w:rsidR="00023947" w:rsidRPr="005134A4" w:rsidTr="00327A44">
        <w:trPr>
          <w:cantSplit/>
        </w:trPr>
        <w:tc>
          <w:tcPr>
            <w:tcW w:w="9639" w:type="dxa"/>
          </w:tcPr>
          <w:p w:rsidR="00023947" w:rsidRPr="005134A4" w:rsidRDefault="00023947" w:rsidP="00327A44">
            <w:pPr>
              <w:pStyle w:val="TAL"/>
              <w:rPr>
                <w:b/>
                <w:i/>
                <w:noProof/>
                <w:lang w:eastAsia="en-GB"/>
              </w:rPr>
            </w:pPr>
            <w:r w:rsidRPr="005134A4">
              <w:rPr>
                <w:b/>
                <w:i/>
                <w:lang w:eastAsia="ja-JP"/>
              </w:rPr>
              <w:t>logicalChannelIdentity</w:t>
            </w:r>
            <w:r w:rsidRPr="005134A4">
              <w:rPr>
                <w:b/>
                <w:i/>
                <w:lang w:eastAsia="zh-CN"/>
              </w:rPr>
              <w:t>UL</w:t>
            </w:r>
          </w:p>
          <w:p w:rsidR="00023947" w:rsidRPr="005134A4" w:rsidRDefault="00023947" w:rsidP="00327A44">
            <w:pPr>
              <w:pStyle w:val="TAL"/>
              <w:rPr>
                <w:iCs/>
                <w:lang w:eastAsia="en-GB"/>
              </w:rPr>
            </w:pPr>
            <w:r w:rsidRPr="005134A4">
              <w:rPr>
                <w:lang w:eastAsia="zh-CN"/>
              </w:rPr>
              <w:t>Indicates the logical channel identity associated with the reported traffic pattern in the uplink logical channel</w:t>
            </w:r>
            <w:r w:rsidRPr="005134A4">
              <w:rPr>
                <w:lang w:eastAsia="en-GB"/>
              </w:rPr>
              <w:t>.</w:t>
            </w:r>
          </w:p>
        </w:tc>
      </w:tr>
      <w:tr w:rsidR="00023947" w:rsidRPr="005134A4" w:rsidTr="00327A44">
        <w:trPr>
          <w:cantSplit/>
        </w:trPr>
        <w:tc>
          <w:tcPr>
            <w:tcW w:w="9639" w:type="dxa"/>
          </w:tcPr>
          <w:p w:rsidR="00023947" w:rsidRPr="005134A4" w:rsidRDefault="00023947" w:rsidP="00327A44">
            <w:pPr>
              <w:pStyle w:val="TAL"/>
              <w:rPr>
                <w:b/>
                <w:i/>
                <w:noProof/>
                <w:lang w:eastAsia="en-GB"/>
              </w:rPr>
            </w:pPr>
            <w:r w:rsidRPr="005134A4">
              <w:rPr>
                <w:b/>
                <w:i/>
                <w:lang w:eastAsia="zh-CN"/>
              </w:rPr>
              <w:t>m</w:t>
            </w:r>
            <w:r w:rsidRPr="005134A4">
              <w:rPr>
                <w:b/>
                <w:i/>
                <w:lang w:eastAsia="ja-JP"/>
              </w:rPr>
              <w:t>essageSize</w:t>
            </w:r>
          </w:p>
          <w:p w:rsidR="00023947" w:rsidRPr="005134A4" w:rsidRDefault="00023947" w:rsidP="00327A44">
            <w:pPr>
              <w:pStyle w:val="TAL"/>
              <w:rPr>
                <w:iCs/>
                <w:lang w:eastAsia="en-GB"/>
              </w:rPr>
            </w:pPr>
            <w:r w:rsidRPr="005134A4">
              <w:rPr>
                <w:lang w:eastAsia="zh-CN"/>
              </w:rPr>
              <w:t>Indicates the maximum TB size based on the observed traffic pattern</w:t>
            </w:r>
            <w:r w:rsidRPr="005134A4">
              <w:rPr>
                <w:lang w:eastAsia="en-GB"/>
              </w:rPr>
              <w:t>. The value refers to the index of TS 36.321 [6], table 6.1.3.1-1.</w:t>
            </w:r>
          </w:p>
        </w:tc>
      </w:tr>
      <w:tr w:rsidR="00023947" w:rsidRPr="005134A4" w:rsidTr="00327A44">
        <w:trPr>
          <w:cantSplit/>
        </w:trPr>
        <w:tc>
          <w:tcPr>
            <w:tcW w:w="9639" w:type="dxa"/>
          </w:tcPr>
          <w:p w:rsidR="00023947" w:rsidRPr="005134A4" w:rsidRDefault="00023947" w:rsidP="00327A44">
            <w:pPr>
              <w:pStyle w:val="TAL"/>
              <w:rPr>
                <w:b/>
                <w:i/>
                <w:noProof/>
                <w:lang w:eastAsia="en-GB"/>
              </w:rPr>
            </w:pPr>
            <w:r w:rsidRPr="005134A4">
              <w:rPr>
                <w:b/>
                <w:i/>
                <w:noProof/>
                <w:lang w:eastAsia="en-GB"/>
              </w:rPr>
              <w:t>powerPrefIndication</w:t>
            </w:r>
          </w:p>
          <w:p w:rsidR="00023947" w:rsidRPr="005134A4" w:rsidRDefault="00023947" w:rsidP="00327A44">
            <w:pPr>
              <w:pStyle w:val="TAL"/>
              <w:rPr>
                <w:iCs/>
                <w:lang w:eastAsia="en-GB"/>
              </w:rPr>
            </w:pPr>
            <w:r w:rsidRPr="005134A4">
              <w:rPr>
                <w:lang w:eastAsia="en-GB"/>
              </w:rPr>
              <w:t xml:space="preserve">Value </w:t>
            </w:r>
            <w:r w:rsidRPr="005134A4">
              <w:rPr>
                <w:i/>
                <w:iCs/>
                <w:lang w:eastAsia="en-GB"/>
              </w:rPr>
              <w:t>lowPowerConsumption</w:t>
            </w:r>
            <w:r w:rsidRPr="005134A4">
              <w:rPr>
                <w:lang w:eastAsia="en-GB"/>
              </w:rPr>
              <w:t xml:space="preserve"> indicates the UE prefers a configuration that is primarily optimised for power saving. Otherwise the value is set to </w:t>
            </w:r>
            <w:r w:rsidRPr="005134A4">
              <w:rPr>
                <w:i/>
                <w:iCs/>
                <w:lang w:eastAsia="en-GB"/>
              </w:rPr>
              <w:t>normal</w:t>
            </w:r>
            <w:r w:rsidRPr="005134A4">
              <w:rPr>
                <w:lang w:eastAsia="en-GB"/>
              </w:rPr>
              <w:t>.</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priorityInfoSL</w:t>
            </w:r>
          </w:p>
          <w:p w:rsidR="00023947" w:rsidRPr="005134A4" w:rsidRDefault="00023947" w:rsidP="00327A44">
            <w:pPr>
              <w:pStyle w:val="TAL"/>
              <w:rPr>
                <w:noProof/>
                <w:lang w:eastAsia="en-GB"/>
              </w:rPr>
            </w:pPr>
            <w:r w:rsidRPr="005134A4">
              <w:rPr>
                <w:noProof/>
                <w:lang w:eastAsia="en-GB"/>
              </w:rPr>
              <w:t>Indicates the traffic priority (i.e., PPPP) associated with the reported traffic pattern for V2X sidelink communication.</w:t>
            </w:r>
          </w:p>
        </w:tc>
      </w:tr>
      <w:tr w:rsidR="00023947" w:rsidRPr="005134A4" w:rsidTr="00327A44">
        <w:trPr>
          <w:cantSplit/>
          <w:ins w:id="90"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91" w:author="Huawei" w:date="2019-04-25T15:45:00Z"/>
                <w:b/>
                <w:i/>
              </w:rPr>
            </w:pPr>
            <w:ins w:id="92" w:author="Huawei" w:date="2019-04-25T15:45:00Z">
              <w:r w:rsidRPr="00645E3C">
                <w:rPr>
                  <w:b/>
                  <w:i/>
                </w:rPr>
                <w:t>reducedBW-FR1-DL</w:t>
              </w:r>
            </w:ins>
          </w:p>
          <w:p w:rsidR="00023947" w:rsidRPr="005134A4" w:rsidRDefault="00023947" w:rsidP="00327A44">
            <w:pPr>
              <w:pStyle w:val="TAL"/>
              <w:rPr>
                <w:ins w:id="93" w:author="Huawei" w:date="2019-04-25T15:45:00Z"/>
                <w:b/>
                <w:i/>
                <w:noProof/>
                <w:lang w:eastAsia="en-GB"/>
              </w:rPr>
            </w:pPr>
            <w:ins w:id="94" w:author="Huawei" w:date="2019-04-25T15:45:00Z">
              <w:r w:rsidRPr="00645E3C">
                <w:rPr>
                  <w:lang w:eastAsia="en-GB"/>
                </w:rPr>
                <w:t xml:space="preserve">Indicates the UE's preference on reduced configuration corresponding to the maximum aggregated bandwidth across all downlink carriers of FR1 </w:t>
              </w:r>
              <w:r>
                <w:rPr>
                  <w:lang w:eastAsia="en-GB"/>
                </w:rPr>
                <w:t xml:space="preserve">of the SCG </w:t>
              </w:r>
              <w:r w:rsidRPr="00645E3C">
                <w:rPr>
                  <w:lang w:eastAsia="en-GB"/>
                </w:rPr>
                <w:t xml:space="preserve">indicated by the field, to address overheating. This field is allowed to be reported only when UE is configured </w:t>
              </w:r>
              <w:r>
                <w:rPr>
                  <w:lang w:eastAsia="en-GB"/>
                </w:rPr>
                <w:t xml:space="preserve">with the SCG and </w:t>
              </w:r>
              <w:r w:rsidRPr="00645E3C">
                <w:rPr>
                  <w:lang w:eastAsia="en-GB"/>
                </w:rPr>
                <w:t>with serving cells operating on FR1.</w:t>
              </w:r>
              <w:r>
                <w:rPr>
                  <w:lang w:eastAsia="en-GB"/>
                </w:rPr>
                <w:t xml:space="preserve"> </w:t>
              </w:r>
            </w:ins>
          </w:p>
        </w:tc>
      </w:tr>
      <w:tr w:rsidR="00023947" w:rsidRPr="005134A4" w:rsidTr="00327A44">
        <w:trPr>
          <w:cantSplit/>
          <w:ins w:id="95"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96" w:author="Huawei" w:date="2019-04-25T15:45:00Z"/>
                <w:b/>
                <w:i/>
              </w:rPr>
            </w:pPr>
            <w:ins w:id="97" w:author="Huawei" w:date="2019-04-25T15:45:00Z">
              <w:r w:rsidRPr="00645E3C">
                <w:rPr>
                  <w:b/>
                  <w:i/>
                </w:rPr>
                <w:t>reducedBW-FR1-UL</w:t>
              </w:r>
            </w:ins>
          </w:p>
          <w:p w:rsidR="00023947" w:rsidRPr="005134A4" w:rsidRDefault="00023947" w:rsidP="00327A44">
            <w:pPr>
              <w:pStyle w:val="TAL"/>
              <w:rPr>
                <w:ins w:id="98" w:author="Huawei" w:date="2019-04-25T15:45:00Z"/>
                <w:b/>
                <w:i/>
                <w:noProof/>
                <w:lang w:eastAsia="en-GB"/>
              </w:rPr>
            </w:pPr>
            <w:ins w:id="99" w:author="Huawei" w:date="2019-04-25T15:45:00Z">
              <w:r w:rsidRPr="00645E3C">
                <w:rPr>
                  <w:lang w:eastAsia="en-GB"/>
                </w:rPr>
                <w:t>Indicates the UE's preference on reduced configuration corresponding to the maximum aggregated bandwidth across all uplink carriers</w:t>
              </w:r>
              <w:r w:rsidRPr="00645E3C">
                <w:t xml:space="preserve"> </w:t>
              </w:r>
              <w:r w:rsidRPr="00645E3C">
                <w:rPr>
                  <w:lang w:eastAsia="en-GB"/>
                </w:rPr>
                <w:t xml:space="preserve">of FR1 </w:t>
              </w:r>
              <w:r>
                <w:rPr>
                  <w:lang w:eastAsia="en-GB"/>
                </w:rPr>
                <w:t xml:space="preserve">of the SCG </w:t>
              </w:r>
              <w:r w:rsidRPr="00645E3C">
                <w:rPr>
                  <w:lang w:eastAsia="en-GB"/>
                </w:rPr>
                <w:t xml:space="preserve">indicated by the field, to address overheating. This field is allowed to be reported only when UE is configured with </w:t>
              </w:r>
              <w:r>
                <w:rPr>
                  <w:lang w:eastAsia="en-GB"/>
                </w:rPr>
                <w:t xml:space="preserve">the SCG and with </w:t>
              </w:r>
              <w:r w:rsidRPr="00645E3C">
                <w:rPr>
                  <w:lang w:eastAsia="en-GB"/>
                </w:rPr>
                <w:t>serving cells operating on FR1.</w:t>
              </w:r>
              <w:r w:rsidRPr="00526E8D">
                <w:rPr>
                  <w:lang w:val="en-US" w:eastAsia="en-GB"/>
                </w:rPr>
                <w:t xml:space="preserve"> </w:t>
              </w:r>
            </w:ins>
          </w:p>
        </w:tc>
      </w:tr>
      <w:tr w:rsidR="00023947" w:rsidRPr="005134A4" w:rsidTr="00327A44">
        <w:trPr>
          <w:cantSplit/>
          <w:ins w:id="100"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01" w:author="Huawei" w:date="2019-04-25T15:45:00Z"/>
                <w:b/>
                <w:i/>
              </w:rPr>
            </w:pPr>
            <w:ins w:id="102" w:author="Huawei" w:date="2019-04-25T15:45:00Z">
              <w:r w:rsidRPr="00645E3C">
                <w:rPr>
                  <w:b/>
                  <w:i/>
                </w:rPr>
                <w:t>reducedBW-FR2-DL</w:t>
              </w:r>
            </w:ins>
          </w:p>
          <w:p w:rsidR="00023947" w:rsidRPr="005134A4" w:rsidRDefault="00023947" w:rsidP="00327A44">
            <w:pPr>
              <w:pStyle w:val="TAL"/>
              <w:rPr>
                <w:ins w:id="103" w:author="Huawei" w:date="2019-04-25T15:45:00Z"/>
                <w:b/>
                <w:i/>
                <w:noProof/>
                <w:lang w:eastAsia="en-GB"/>
              </w:rPr>
            </w:pPr>
            <w:ins w:id="104" w:author="Huawei" w:date="2019-04-25T15:45:00Z">
              <w:r w:rsidRPr="00645E3C">
                <w:rPr>
                  <w:lang w:eastAsia="en-GB"/>
                </w:rPr>
                <w:t xml:space="preserve">Indicates the UE's preference on reduced configuration corresponding to the maximum aggregated bandwidth across all downlink carriers of FR2 </w:t>
              </w:r>
              <w:r>
                <w:rPr>
                  <w:lang w:eastAsia="en-GB"/>
                </w:rPr>
                <w:t>of the SCG</w:t>
              </w:r>
              <w:r w:rsidRPr="00645E3C">
                <w:rPr>
                  <w:lang w:eastAsia="en-GB"/>
                </w:rPr>
                <w:t xml:space="preserve"> indicated by the field, to address overheating. This field is allowed to be reported only when UE is configured with </w:t>
              </w:r>
              <w:r>
                <w:rPr>
                  <w:lang w:eastAsia="en-GB"/>
                </w:rPr>
                <w:t xml:space="preserve">the SCG and with </w:t>
              </w:r>
              <w:r w:rsidRPr="00645E3C">
                <w:rPr>
                  <w:lang w:eastAsia="en-GB"/>
                </w:rPr>
                <w:t>serving cells operating on FR2.</w:t>
              </w:r>
              <w:r w:rsidRPr="00645E3C">
                <w:t xml:space="preserve"> </w:t>
              </w:r>
              <w:r w:rsidRPr="00645E3C">
                <w:rPr>
                  <w:lang w:eastAsia="en-GB"/>
                </w:rPr>
                <w:t>mhz0 is only applicable for FR2.</w:t>
              </w:r>
              <w:r>
                <w:rPr>
                  <w:lang w:eastAsia="en-GB"/>
                </w:rPr>
                <w:t xml:space="preserve"> </w:t>
              </w:r>
            </w:ins>
          </w:p>
        </w:tc>
      </w:tr>
      <w:tr w:rsidR="00023947" w:rsidRPr="005134A4" w:rsidTr="00327A44">
        <w:trPr>
          <w:cantSplit/>
          <w:ins w:id="105"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06" w:author="Huawei" w:date="2019-04-25T15:45:00Z"/>
                <w:b/>
                <w:i/>
              </w:rPr>
            </w:pPr>
            <w:ins w:id="107" w:author="Huawei" w:date="2019-04-25T15:45:00Z">
              <w:r w:rsidRPr="00645E3C">
                <w:rPr>
                  <w:b/>
                  <w:i/>
                </w:rPr>
                <w:t>reducedBW-FR2-UL</w:t>
              </w:r>
            </w:ins>
          </w:p>
          <w:p w:rsidR="00023947" w:rsidRPr="005134A4" w:rsidRDefault="00023947" w:rsidP="00327A44">
            <w:pPr>
              <w:pStyle w:val="TAL"/>
              <w:rPr>
                <w:ins w:id="108" w:author="Huawei" w:date="2019-04-25T15:45:00Z"/>
                <w:b/>
                <w:i/>
                <w:noProof/>
                <w:lang w:eastAsia="en-GB"/>
              </w:rPr>
            </w:pPr>
            <w:ins w:id="109" w:author="Huawei" w:date="2019-04-25T15:45:00Z">
              <w:r w:rsidRPr="00645E3C">
                <w:rPr>
                  <w:lang w:eastAsia="en-GB"/>
                </w:rPr>
                <w:t>Indicates the UE's preference on reduced configuration corresponding to the maximum aggregated bandwidth across all uplink carriers</w:t>
              </w:r>
              <w:r w:rsidRPr="00645E3C">
                <w:t xml:space="preserve"> </w:t>
              </w:r>
              <w:r w:rsidRPr="00645E3C">
                <w:rPr>
                  <w:lang w:eastAsia="en-GB"/>
                </w:rPr>
                <w:t xml:space="preserve">of FR2 </w:t>
              </w:r>
              <w:r>
                <w:rPr>
                  <w:lang w:eastAsia="en-GB"/>
                </w:rPr>
                <w:t xml:space="preserve">of the SCG </w:t>
              </w:r>
              <w:r w:rsidRPr="00645E3C">
                <w:rPr>
                  <w:lang w:eastAsia="en-GB"/>
                </w:rPr>
                <w:t xml:space="preserve">indicated by the field, to address overheating. This field is allowed to be reported only when UE is configured with </w:t>
              </w:r>
              <w:r>
                <w:rPr>
                  <w:lang w:eastAsia="en-GB"/>
                </w:rPr>
                <w:t xml:space="preserve">the SCG and with </w:t>
              </w:r>
              <w:r w:rsidRPr="00645E3C">
                <w:rPr>
                  <w:lang w:eastAsia="en-GB"/>
                </w:rPr>
                <w:t>serving cells operating on FR2. mhz0 is only applicable for FR2.</w:t>
              </w:r>
              <w:r w:rsidRPr="00526E8D">
                <w:rPr>
                  <w:lang w:val="en-US" w:eastAsia="en-GB"/>
                </w:rPr>
                <w:t xml:space="preserve"> </w:t>
              </w:r>
            </w:ins>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rFonts w:eastAsia="MS Mincho"/>
                <w:b/>
                <w:i/>
                <w:noProof/>
                <w:szCs w:val="24"/>
                <w:lang w:eastAsia="en-GB"/>
              </w:rPr>
            </w:pPr>
            <w:r w:rsidRPr="005134A4">
              <w:rPr>
                <w:rFonts w:eastAsia="MS Mincho"/>
                <w:b/>
                <w:i/>
                <w:noProof/>
                <w:szCs w:val="24"/>
                <w:lang w:eastAsia="en-GB"/>
              </w:rPr>
              <w:t>reducedCCsDL</w:t>
            </w:r>
          </w:p>
          <w:p w:rsidR="00023947" w:rsidRPr="005134A4" w:rsidRDefault="00023947" w:rsidP="00327A44">
            <w:pPr>
              <w:pStyle w:val="TAL"/>
              <w:rPr>
                <w:b/>
                <w:i/>
                <w:noProof/>
                <w:lang w:eastAsia="en-GB"/>
              </w:rPr>
            </w:pPr>
            <w:r w:rsidRPr="005134A4">
              <w:rPr>
                <w:lang w:eastAsia="en-GB"/>
              </w:rPr>
              <w:t xml:space="preserve">Indicates the UE's preference on reduced configuration corresponding to the maximum number of downlink </w:t>
            </w:r>
            <w:r w:rsidRPr="005134A4">
              <w:rPr>
                <w:lang w:eastAsia="zh-CN"/>
              </w:rPr>
              <w:t>SCells</w:t>
            </w:r>
            <w:r w:rsidRPr="005134A4">
              <w:rPr>
                <w:lang w:eastAsia="en-GB"/>
              </w:rPr>
              <w:t xml:space="preserve"> indicated by the field, to address overheating. This maximum number includes both SCells of E-UTRA and PSCell/SCells of NR in </w:t>
            </w:r>
            <w:r w:rsidR="000E078F" w:rsidRPr="000E078F">
              <w:rPr>
                <w:lang w:eastAsia="en-GB"/>
              </w:rPr>
              <w:t>(NG)</w:t>
            </w:r>
            <w:r w:rsidRPr="005134A4">
              <w:rPr>
                <w:lang w:eastAsia="en-GB"/>
              </w:rPr>
              <w:t>EN-DC.</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bCs/>
                <w:i/>
                <w:iCs/>
                <w:lang w:eastAsia="ja-JP"/>
              </w:rPr>
              <w:t>reducedCCsUL</w:t>
            </w:r>
          </w:p>
          <w:p w:rsidR="00023947" w:rsidRPr="005134A4" w:rsidRDefault="00023947" w:rsidP="00327A44">
            <w:pPr>
              <w:pStyle w:val="TAL"/>
              <w:rPr>
                <w:b/>
                <w:i/>
                <w:noProof/>
                <w:lang w:eastAsia="en-GB"/>
              </w:rPr>
            </w:pPr>
            <w:r w:rsidRPr="005134A4">
              <w:rPr>
                <w:lang w:eastAsia="en-GB"/>
              </w:rPr>
              <w:t xml:space="preserve">Indicates the UE's preference on reduced configuration corresponding to the maximum number of uplink </w:t>
            </w:r>
            <w:r w:rsidRPr="005134A4">
              <w:rPr>
                <w:lang w:eastAsia="zh-CN"/>
              </w:rPr>
              <w:t>SCells</w:t>
            </w:r>
            <w:r w:rsidRPr="005134A4">
              <w:rPr>
                <w:lang w:eastAsia="en-GB"/>
              </w:rPr>
              <w:t xml:space="preserve"> indicated by the field, to address overheating</w:t>
            </w:r>
            <w:r w:rsidRPr="005134A4">
              <w:rPr>
                <w:lang w:eastAsia="zh-CN"/>
              </w:rPr>
              <w:t xml:space="preserve">. This maximum number includes both SCells of E-UTRA and PSCell/SCells of NR in </w:t>
            </w:r>
            <w:r w:rsidR="000E078F">
              <w:rPr>
                <w:lang w:eastAsia="zh-CN"/>
              </w:rPr>
              <w:t>(NG)</w:t>
            </w:r>
            <w:r w:rsidRPr="005134A4">
              <w:rPr>
                <w:lang w:eastAsia="zh-CN"/>
              </w:rPr>
              <w:t>EN-DC.</w:t>
            </w:r>
          </w:p>
        </w:tc>
      </w:tr>
      <w:tr w:rsidR="00023947" w:rsidRPr="005134A4" w:rsidTr="00327A44">
        <w:trPr>
          <w:cantSplit/>
          <w:ins w:id="110"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11" w:author="Huawei" w:date="2019-04-25T15:46:00Z"/>
                <w:rFonts w:eastAsia="MS Mincho"/>
                <w:b/>
                <w:i/>
                <w:noProof/>
                <w:lang w:eastAsia="en-GB"/>
              </w:rPr>
            </w:pPr>
            <w:ins w:id="112" w:author="Huawei" w:date="2019-04-25T15:46:00Z">
              <w:r w:rsidRPr="00645E3C">
                <w:rPr>
                  <w:rFonts w:eastAsia="MS Mincho"/>
                  <w:b/>
                  <w:i/>
                  <w:noProof/>
                  <w:lang w:eastAsia="en-GB"/>
                </w:rPr>
                <w:t>reducedMIMO-LayersFR1-DL</w:t>
              </w:r>
            </w:ins>
          </w:p>
          <w:p w:rsidR="00023947" w:rsidRPr="005134A4" w:rsidRDefault="00023947" w:rsidP="00327A44">
            <w:pPr>
              <w:pStyle w:val="TAL"/>
              <w:rPr>
                <w:ins w:id="113" w:author="Huawei" w:date="2019-04-25T15:46:00Z"/>
                <w:b/>
                <w:bCs/>
                <w:i/>
                <w:iCs/>
                <w:lang w:eastAsia="ja-JP"/>
              </w:rPr>
            </w:pPr>
            <w:ins w:id="114" w:author="Huawei" w:date="2019-04-25T15:46:00Z">
              <w:r w:rsidRPr="00645E3C">
                <w:rPr>
                  <w:lang w:eastAsia="en-GB"/>
                </w:rPr>
                <w:t xml:space="preserve">Indicates the UE's preference on reduced configuration corresponding to the maximum number of downlink MIMO layers of each serving cell </w:t>
              </w:r>
              <w:r>
                <w:rPr>
                  <w:lang w:eastAsia="en-GB"/>
                </w:rPr>
                <w:t xml:space="preserve">of the SCG and </w:t>
              </w:r>
              <w:r w:rsidRPr="00645E3C">
                <w:rPr>
                  <w:lang w:eastAsia="en-GB"/>
                </w:rPr>
                <w:t xml:space="preserve">operating on FR1 indicated by the field, to address overheating. This field is allowed to be reported only when UE is configured with </w:t>
              </w:r>
              <w:r>
                <w:rPr>
                  <w:lang w:eastAsia="en-GB"/>
                </w:rPr>
                <w:t>the SCG and with</w:t>
              </w:r>
              <w:r w:rsidRPr="00645E3C">
                <w:rPr>
                  <w:lang w:eastAsia="en-GB"/>
                </w:rPr>
                <w:t xml:space="preserve"> serving cells operating on FR1.</w:t>
              </w:r>
            </w:ins>
          </w:p>
        </w:tc>
      </w:tr>
      <w:tr w:rsidR="00023947" w:rsidRPr="005134A4" w:rsidTr="00327A44">
        <w:trPr>
          <w:cantSplit/>
          <w:ins w:id="115"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16" w:author="Huawei" w:date="2019-04-25T15:46:00Z"/>
                <w:rFonts w:eastAsia="MS Mincho"/>
                <w:b/>
                <w:i/>
                <w:noProof/>
                <w:lang w:eastAsia="en-GB"/>
              </w:rPr>
            </w:pPr>
            <w:ins w:id="117" w:author="Huawei" w:date="2019-04-25T15:46:00Z">
              <w:r w:rsidRPr="00645E3C">
                <w:rPr>
                  <w:rFonts w:eastAsia="MS Mincho"/>
                  <w:b/>
                  <w:i/>
                  <w:noProof/>
                  <w:lang w:eastAsia="en-GB"/>
                </w:rPr>
                <w:t>reducedMIMO-LayersFR1-UL</w:t>
              </w:r>
            </w:ins>
          </w:p>
          <w:p w:rsidR="00023947" w:rsidRPr="005134A4" w:rsidRDefault="00023947" w:rsidP="00327A44">
            <w:pPr>
              <w:pStyle w:val="TAL"/>
              <w:rPr>
                <w:ins w:id="118" w:author="Huawei" w:date="2019-04-25T15:46:00Z"/>
                <w:b/>
                <w:bCs/>
                <w:i/>
                <w:iCs/>
                <w:lang w:eastAsia="ja-JP"/>
              </w:rPr>
            </w:pPr>
            <w:ins w:id="119" w:author="Huawei" w:date="2019-04-25T15:46:00Z">
              <w:r w:rsidRPr="00645E3C">
                <w:rPr>
                  <w:lang w:eastAsia="en-GB"/>
                </w:rPr>
                <w:t xml:space="preserve">Indicates the UE's preference on reduced configuration corresponding to the maximum number of uplink MIMO layers of each serving cell </w:t>
              </w:r>
              <w:r>
                <w:rPr>
                  <w:lang w:eastAsia="en-GB"/>
                </w:rPr>
                <w:t>of the SCG</w:t>
              </w:r>
              <w:r w:rsidRPr="00645E3C">
                <w:rPr>
                  <w:lang w:eastAsia="en-GB"/>
                </w:rPr>
                <w:t xml:space="preserve"> </w:t>
              </w:r>
              <w:r>
                <w:rPr>
                  <w:lang w:eastAsia="en-GB"/>
                </w:rPr>
                <w:t xml:space="preserve">and </w:t>
              </w:r>
              <w:r w:rsidRPr="00645E3C">
                <w:rPr>
                  <w:lang w:eastAsia="en-GB"/>
                </w:rPr>
                <w:t xml:space="preserve">operating on FR1 indicated by the field, to address overheating. This field is allowed to be reported only when UE is configured with </w:t>
              </w:r>
              <w:r>
                <w:rPr>
                  <w:lang w:eastAsia="en-GB"/>
                </w:rPr>
                <w:t>the SCG and with</w:t>
              </w:r>
              <w:r w:rsidRPr="00645E3C">
                <w:rPr>
                  <w:lang w:eastAsia="en-GB"/>
                </w:rPr>
                <w:t xml:space="preserve"> serving cells operating on FR1.</w:t>
              </w:r>
            </w:ins>
          </w:p>
        </w:tc>
      </w:tr>
      <w:tr w:rsidR="00023947" w:rsidRPr="005134A4" w:rsidTr="00327A44">
        <w:trPr>
          <w:cantSplit/>
          <w:ins w:id="120"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21" w:author="Huawei" w:date="2019-04-25T15:46:00Z"/>
                <w:rFonts w:eastAsia="MS Mincho"/>
                <w:b/>
                <w:i/>
                <w:noProof/>
                <w:lang w:eastAsia="en-GB"/>
              </w:rPr>
            </w:pPr>
            <w:ins w:id="122" w:author="Huawei" w:date="2019-04-25T15:46:00Z">
              <w:r w:rsidRPr="00645E3C">
                <w:rPr>
                  <w:rFonts w:eastAsia="MS Mincho"/>
                  <w:b/>
                  <w:i/>
                  <w:noProof/>
                  <w:lang w:eastAsia="en-GB"/>
                </w:rPr>
                <w:t>reducedMIMO-LayersFR2-DL</w:t>
              </w:r>
            </w:ins>
          </w:p>
          <w:p w:rsidR="00023947" w:rsidRPr="005134A4" w:rsidRDefault="00023947" w:rsidP="00327A44">
            <w:pPr>
              <w:pStyle w:val="TAL"/>
              <w:rPr>
                <w:ins w:id="123" w:author="Huawei" w:date="2019-04-25T15:46:00Z"/>
                <w:b/>
                <w:bCs/>
                <w:i/>
                <w:iCs/>
                <w:lang w:eastAsia="ja-JP"/>
              </w:rPr>
            </w:pPr>
            <w:ins w:id="124" w:author="Huawei" w:date="2019-04-25T15:46:00Z">
              <w:r w:rsidRPr="00645E3C">
                <w:rPr>
                  <w:lang w:eastAsia="en-GB"/>
                </w:rPr>
                <w:t xml:space="preserve">Indicates the UE's preference on reduced configuration corresponding to the maximum number of downlink MIMO layers of each serving cell </w:t>
              </w:r>
              <w:r>
                <w:rPr>
                  <w:lang w:eastAsia="en-GB"/>
                </w:rPr>
                <w:t>of the SCG</w:t>
              </w:r>
              <w:r w:rsidRPr="00645E3C">
                <w:rPr>
                  <w:lang w:eastAsia="en-GB"/>
                </w:rPr>
                <w:t xml:space="preserve"> </w:t>
              </w:r>
              <w:r>
                <w:rPr>
                  <w:lang w:eastAsia="en-GB"/>
                </w:rPr>
                <w:t xml:space="preserve">and </w:t>
              </w:r>
              <w:r w:rsidRPr="00645E3C">
                <w:rPr>
                  <w:lang w:eastAsia="en-GB"/>
                </w:rPr>
                <w:t xml:space="preserve">operating on FR2 indicated by the field, to address overheating. This field is allowed to be reported only when UE is configured with </w:t>
              </w:r>
              <w:r>
                <w:rPr>
                  <w:lang w:eastAsia="en-GB"/>
                </w:rPr>
                <w:t>the SCG and with</w:t>
              </w:r>
              <w:r w:rsidRPr="00645E3C">
                <w:rPr>
                  <w:lang w:eastAsia="en-GB"/>
                </w:rPr>
                <w:t xml:space="preserve"> serving cells operating on FR2.</w:t>
              </w:r>
            </w:ins>
          </w:p>
        </w:tc>
      </w:tr>
      <w:tr w:rsidR="00023947" w:rsidRPr="005134A4" w:rsidTr="00327A44">
        <w:trPr>
          <w:cantSplit/>
          <w:ins w:id="125"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26" w:author="Huawei" w:date="2019-04-25T15:46:00Z"/>
                <w:rFonts w:eastAsia="MS Mincho"/>
                <w:b/>
                <w:i/>
                <w:noProof/>
                <w:lang w:eastAsia="en-GB"/>
              </w:rPr>
            </w:pPr>
            <w:ins w:id="127" w:author="Huawei" w:date="2019-04-25T15:46:00Z">
              <w:r w:rsidRPr="00645E3C">
                <w:rPr>
                  <w:rFonts w:eastAsia="MS Mincho"/>
                  <w:b/>
                  <w:i/>
                  <w:noProof/>
                  <w:lang w:eastAsia="en-GB"/>
                </w:rPr>
                <w:t>reducedMIMO-LayersFR2-UL</w:t>
              </w:r>
            </w:ins>
          </w:p>
          <w:p w:rsidR="00023947" w:rsidRPr="005134A4" w:rsidRDefault="00023947" w:rsidP="00327A44">
            <w:pPr>
              <w:pStyle w:val="TAL"/>
              <w:rPr>
                <w:ins w:id="128" w:author="Huawei" w:date="2019-04-25T15:46:00Z"/>
                <w:b/>
                <w:bCs/>
                <w:i/>
                <w:iCs/>
                <w:lang w:eastAsia="ja-JP"/>
              </w:rPr>
            </w:pPr>
            <w:ins w:id="129" w:author="Huawei" w:date="2019-04-25T15:46:00Z">
              <w:r w:rsidRPr="00645E3C">
                <w:rPr>
                  <w:lang w:eastAsia="en-GB"/>
                </w:rPr>
                <w:t xml:space="preserve">Indicates the UE's preference on reduced configuration corresponding to the maximum number of uplink MIMO layers of each serving cell </w:t>
              </w:r>
              <w:r>
                <w:rPr>
                  <w:lang w:eastAsia="en-GB"/>
                </w:rPr>
                <w:t>of the SCG</w:t>
              </w:r>
              <w:r w:rsidRPr="00645E3C">
                <w:rPr>
                  <w:lang w:eastAsia="en-GB"/>
                </w:rPr>
                <w:t xml:space="preserve"> </w:t>
              </w:r>
              <w:r>
                <w:rPr>
                  <w:lang w:eastAsia="en-GB"/>
                </w:rPr>
                <w:t xml:space="preserve">and </w:t>
              </w:r>
              <w:r w:rsidRPr="00645E3C">
                <w:rPr>
                  <w:lang w:eastAsia="en-GB"/>
                </w:rPr>
                <w:t xml:space="preserve">operating on FR2 indicated by the field, to address overheating. This field is allowed to be reported only when UE is configured with </w:t>
              </w:r>
              <w:r>
                <w:rPr>
                  <w:lang w:eastAsia="en-GB"/>
                </w:rPr>
                <w:t>the SCG and with</w:t>
              </w:r>
              <w:r w:rsidRPr="00645E3C">
                <w:rPr>
                  <w:lang w:eastAsia="en-GB"/>
                </w:rPr>
                <w:t xml:space="preserve"> serving cells operating on FR2.</w:t>
              </w:r>
            </w:ins>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iCs/>
                <w:lang w:eastAsia="ja-JP"/>
              </w:rPr>
            </w:pPr>
            <w:r w:rsidRPr="005134A4">
              <w:rPr>
                <w:b/>
                <w:bCs/>
                <w:i/>
                <w:iCs/>
                <w:lang w:eastAsia="ja-JP"/>
              </w:rPr>
              <w:t>reducedUE-CategoryDL, reducedUE-CategoryUL</w:t>
            </w:r>
          </w:p>
          <w:p w:rsidR="00023947" w:rsidRPr="005134A4" w:rsidRDefault="00023947" w:rsidP="00327A44">
            <w:pPr>
              <w:pStyle w:val="TAL"/>
              <w:rPr>
                <w:b/>
                <w:i/>
                <w:noProof/>
                <w:lang w:eastAsia="en-GB"/>
              </w:rPr>
            </w:pPr>
            <w:r w:rsidRPr="005134A4">
              <w:rPr>
                <w:lang w:eastAsia="en-GB"/>
              </w:rPr>
              <w:t xml:space="preserve">Indicates that UE prefers a configuration corresponding to the reduced UE category, to address overheating. The reduced UE DL category and reduced UE UL category should be indicated according to </w:t>
            </w:r>
            <w:r w:rsidRPr="005134A4">
              <w:rPr>
                <w:iCs/>
                <w:lang w:eastAsia="ja-JP"/>
              </w:rPr>
              <w:t xml:space="preserve">supported </w:t>
            </w:r>
            <w:r w:rsidRPr="005134A4">
              <w:rPr>
                <w:lang w:eastAsia="ja-JP"/>
              </w:rPr>
              <w:t>combinations for UE UL and DL Categories, see</w:t>
            </w:r>
            <w:r w:rsidRPr="005134A4">
              <w:rPr>
                <w:lang w:eastAsia="en-GB"/>
              </w:rPr>
              <w:t xml:space="preserve"> TS 36.306 [5], Table 4.1A-6.</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lang w:eastAsia="zh-CN"/>
              </w:rPr>
            </w:pPr>
            <w:r w:rsidRPr="005134A4">
              <w:rPr>
                <w:b/>
                <w:i/>
              </w:rPr>
              <w:t>reliabilityInfoSL</w:t>
            </w:r>
          </w:p>
          <w:p w:rsidR="00023947" w:rsidRPr="005134A4" w:rsidRDefault="00023947" w:rsidP="00327A44">
            <w:pPr>
              <w:pStyle w:val="TAL"/>
              <w:rPr>
                <w:lang w:eastAsia="ja-JP"/>
              </w:rPr>
            </w:pPr>
            <w:r w:rsidRPr="005134A4">
              <w:rPr>
                <w:lang w:eastAsia="en-GB"/>
              </w:rPr>
              <w:t>Indicates the traffic reliability (i.e., PPPR) associated with the reported traffic pattern for V2X sidelink communication.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noProof/>
                <w:lang w:eastAsia="en-GB"/>
              </w:rPr>
            </w:pPr>
            <w:r w:rsidRPr="005134A4">
              <w:rPr>
                <w:b/>
                <w:i/>
                <w:lang w:eastAsia="ja-JP"/>
              </w:rPr>
              <w:lastRenderedPageBreak/>
              <w:t>rlm-Event</w:t>
            </w:r>
          </w:p>
          <w:p w:rsidR="00023947" w:rsidRPr="005134A4" w:rsidRDefault="00023947" w:rsidP="00327A44">
            <w:pPr>
              <w:pStyle w:val="TAL"/>
              <w:rPr>
                <w:b/>
                <w:i/>
                <w:noProof/>
                <w:lang w:eastAsia="en-GB"/>
              </w:rPr>
            </w:pPr>
            <w:r w:rsidRPr="005134A4">
              <w:rPr>
                <w:bCs/>
                <w:noProof/>
                <w:lang w:eastAsia="en-GB"/>
              </w:rPr>
              <w:t>This field provides the RLM event (</w:t>
            </w:r>
            <w:r w:rsidRPr="005134A4">
              <w:rPr>
                <w:noProof/>
                <w:lang w:eastAsia="ja-JP"/>
              </w:rPr>
              <w:t>"</w:t>
            </w:r>
            <w:r w:rsidRPr="005134A4">
              <w:rPr>
                <w:bCs/>
                <w:noProof/>
                <w:lang w:eastAsia="en-GB"/>
              </w:rPr>
              <w:t>early-out-of-sync</w:t>
            </w:r>
            <w:r w:rsidRPr="005134A4">
              <w:rPr>
                <w:noProof/>
                <w:lang w:eastAsia="ja-JP"/>
              </w:rPr>
              <w:t>"</w:t>
            </w:r>
            <w:r w:rsidRPr="005134A4">
              <w:rPr>
                <w:bCs/>
                <w:noProof/>
                <w:lang w:eastAsia="en-GB"/>
              </w:rPr>
              <w:t xml:space="preserve"> or </w:t>
            </w:r>
            <w:r w:rsidRPr="005134A4">
              <w:rPr>
                <w:noProof/>
                <w:lang w:eastAsia="ja-JP"/>
              </w:rPr>
              <w:t>"</w:t>
            </w:r>
            <w:r w:rsidRPr="005134A4">
              <w:rPr>
                <w:bCs/>
                <w:noProof/>
                <w:lang w:eastAsia="en-GB"/>
              </w:rPr>
              <w:t>early-in-sync</w:t>
            </w:r>
            <w:r w:rsidRPr="005134A4">
              <w:rPr>
                <w:noProof/>
                <w:lang w:eastAsia="ja-JP"/>
              </w:rPr>
              <w:t>"</w:t>
            </w:r>
            <w:r w:rsidRPr="005134A4">
              <w:rPr>
                <w:bCs/>
                <w:noProof/>
                <w:lang w:eastAsia="en-GB"/>
              </w:rPr>
              <w:t>).</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noProof/>
                <w:lang w:eastAsia="en-GB"/>
              </w:rPr>
            </w:pPr>
            <w:r w:rsidRPr="005134A4">
              <w:rPr>
                <w:b/>
                <w:i/>
                <w:lang w:eastAsia="ja-JP"/>
              </w:rPr>
              <w:t>rlm-Report</w:t>
            </w:r>
          </w:p>
          <w:p w:rsidR="00023947" w:rsidRPr="005134A4" w:rsidRDefault="00023947" w:rsidP="00327A44">
            <w:pPr>
              <w:pStyle w:val="TAL"/>
              <w:rPr>
                <w:bCs/>
                <w:noProof/>
                <w:lang w:eastAsia="en-GB"/>
              </w:rPr>
            </w:pPr>
            <w:r w:rsidRPr="005134A4">
              <w:rPr>
                <w:bCs/>
                <w:noProof/>
                <w:lang w:eastAsia="en-GB"/>
              </w:rPr>
              <w:t xml:space="preserve">This field provides the RLM report </w:t>
            </w:r>
            <w:r w:rsidRPr="005134A4">
              <w:rPr>
                <w:lang w:eastAsia="ja-JP"/>
              </w:rPr>
              <w:t>for BL UEs and UEs in CE.</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sps-AssistanceInformation</w:t>
            </w:r>
          </w:p>
          <w:p w:rsidR="00023947" w:rsidRPr="005134A4" w:rsidRDefault="00023947" w:rsidP="00327A44">
            <w:pPr>
              <w:pStyle w:val="TAL"/>
              <w:rPr>
                <w:noProof/>
                <w:lang w:eastAsia="en-GB"/>
              </w:rPr>
            </w:pPr>
            <w:r w:rsidRPr="005134A4">
              <w:rPr>
                <w:noProof/>
                <w:lang w:eastAsia="en-GB"/>
              </w:rPr>
              <w:t>Indicates the UE assistance information to assist E-UTRAN to configure SPS.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timingOffset</w:t>
            </w:r>
          </w:p>
          <w:p w:rsidR="00023947" w:rsidRPr="005134A4" w:rsidRDefault="00023947" w:rsidP="00327A44">
            <w:pPr>
              <w:pStyle w:val="TAL"/>
              <w:rPr>
                <w:noProof/>
                <w:lang w:eastAsia="en-GB"/>
              </w:rPr>
            </w:pPr>
            <w:r w:rsidRPr="005134A4">
              <w:rPr>
                <w:noProof/>
                <w:lang w:eastAsia="en-GB"/>
              </w:rPr>
              <w:t>This field indicates the estimated timing for a packet arrival in a SL/UL logical channel. Specifically, the value indicates the timing offset with respect to subframe#0 of SFN#0 in milliseconds.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lang w:eastAsia="zh-CN"/>
              </w:rPr>
            </w:pPr>
            <w:r w:rsidRPr="005134A4">
              <w:rPr>
                <w:b/>
                <w:i/>
              </w:rPr>
              <w:t>trafficDestination</w:t>
            </w:r>
          </w:p>
          <w:p w:rsidR="00023947" w:rsidRPr="005134A4" w:rsidRDefault="00023947" w:rsidP="00327A44">
            <w:pPr>
              <w:pStyle w:val="TAL"/>
              <w:rPr>
                <w:noProof/>
              </w:rPr>
            </w:pPr>
            <w:r w:rsidRPr="005134A4">
              <w:rPr>
                <w:noProof/>
              </w:rPr>
              <w:t>Indicates the destination associated with the reported traffic pattern for V2X sidelink communication.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trafficPatternInfoListSL</w:t>
            </w:r>
          </w:p>
          <w:p w:rsidR="00023947" w:rsidRPr="005134A4" w:rsidRDefault="00023947" w:rsidP="00327A44">
            <w:pPr>
              <w:pStyle w:val="TAL"/>
              <w:rPr>
                <w:noProof/>
                <w:lang w:eastAsia="en-GB"/>
              </w:rPr>
            </w:pPr>
            <w:r w:rsidRPr="005134A4">
              <w:rPr>
                <w:noProof/>
                <w:lang w:eastAsia="en-GB"/>
              </w:rPr>
              <w:t xml:space="preserve">This field provides the traffic characteristics of sidelink logical channel(s) that are setup for V2X sidelink communication. If </w:t>
            </w:r>
            <w:r w:rsidRPr="005134A4">
              <w:rPr>
                <w:i/>
                <w:noProof/>
                <w:lang w:eastAsia="en-GB"/>
              </w:rPr>
              <w:t>trafficPatternInfoListSL-v1530</w:t>
            </w:r>
            <w:r w:rsidRPr="005134A4">
              <w:rPr>
                <w:noProof/>
                <w:lang w:eastAsia="en-GB"/>
              </w:rPr>
              <w:t xml:space="preserve"> is included</w:t>
            </w:r>
            <w:r w:rsidRPr="005134A4">
              <w:rPr>
                <w:i/>
                <w:noProof/>
                <w:lang w:eastAsia="en-GB"/>
              </w:rPr>
              <w:t xml:space="preserve">, </w:t>
            </w:r>
            <w:r w:rsidRPr="005134A4">
              <w:rPr>
                <w:iCs/>
                <w:noProof/>
                <w:lang w:eastAsia="en-GB"/>
              </w:rPr>
              <w:t>it includes the same number of entries, and listed in the same order, as in</w:t>
            </w:r>
            <w:r w:rsidRPr="005134A4">
              <w:rPr>
                <w:b/>
                <w:bCs/>
                <w:i/>
                <w:noProof/>
                <w:lang w:eastAsia="en-GB"/>
              </w:rPr>
              <w:t xml:space="preserve"> </w:t>
            </w:r>
            <w:r w:rsidRPr="005134A4">
              <w:rPr>
                <w:i/>
                <w:noProof/>
                <w:lang w:eastAsia="en-GB"/>
              </w:rPr>
              <w:t>trafficPatternInfoListSL-</w:t>
            </w:r>
            <w:r w:rsidRPr="005134A4">
              <w:rPr>
                <w:i/>
                <w:iCs/>
                <w:noProof/>
                <w:lang w:eastAsia="en-GB"/>
              </w:rPr>
              <w:t>r14</w:t>
            </w:r>
            <w:r w:rsidRPr="005134A4">
              <w:rPr>
                <w:noProof/>
                <w:lang w:eastAsia="en-GB"/>
              </w:rPr>
              <w:t>.</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trafficPatternInfoListUL</w:t>
            </w:r>
          </w:p>
          <w:p w:rsidR="00023947" w:rsidRPr="005134A4" w:rsidRDefault="00023947" w:rsidP="00327A44">
            <w:pPr>
              <w:pStyle w:val="TAL"/>
              <w:rPr>
                <w:noProof/>
                <w:lang w:eastAsia="en-GB"/>
              </w:rPr>
            </w:pPr>
            <w:r w:rsidRPr="005134A4">
              <w:rPr>
                <w:noProof/>
                <w:lang w:eastAsia="en-GB"/>
              </w:rPr>
              <w:t>This field provides the traffic characteristics of uplink logical channel(s).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trafficPeriodicity</w:t>
            </w:r>
          </w:p>
          <w:p w:rsidR="00023947" w:rsidRPr="005134A4" w:rsidRDefault="00023947" w:rsidP="00327A44">
            <w:pPr>
              <w:pStyle w:val="TAL"/>
              <w:rPr>
                <w:b/>
                <w:i/>
                <w:noProof/>
                <w:lang w:eastAsia="en-GB"/>
              </w:rPr>
            </w:pPr>
            <w:r w:rsidRPr="005134A4">
              <w:rPr>
                <w:noProof/>
                <w:lang w:eastAsia="en-GB"/>
              </w:rPr>
              <w:t>This field indicates the estimated data arrival periodicity in a SL/UL logical channel. Value sf20 corresponds to 20 ms, sf50 corresponds to 50 ms and so 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szCs w:val="18"/>
                <w:lang w:eastAsia="ja-JP"/>
              </w:rPr>
            </w:pPr>
            <w:r w:rsidRPr="005134A4">
              <w:rPr>
                <w:b/>
                <w:bCs/>
                <w:i/>
                <w:iCs/>
                <w:lang w:eastAsia="zh-CN"/>
              </w:rPr>
              <w:t>type1</w:t>
            </w:r>
          </w:p>
          <w:p w:rsidR="00023947" w:rsidRPr="005134A4" w:rsidRDefault="00023947" w:rsidP="00327A44">
            <w:pPr>
              <w:pStyle w:val="TAL"/>
              <w:rPr>
                <w:sz w:val="20"/>
                <w:lang w:eastAsia="ko-KR"/>
              </w:rPr>
            </w:pPr>
            <w:r w:rsidRPr="005134A4">
              <w:rPr>
                <w:lang w:eastAsia="en-GB"/>
              </w:rPr>
              <w:t xml:space="preserve">Indicates the preferred amount of increment/decrement to the </w:t>
            </w:r>
            <w:r w:rsidRPr="005134A4">
              <w:rPr>
                <w:lang w:eastAsia="ko-KR"/>
              </w:rPr>
              <w:t xml:space="preserve">connected mode </w:t>
            </w:r>
            <w:r w:rsidRPr="005134A4">
              <w:rPr>
                <w:lang w:eastAsia="en-GB"/>
              </w:rPr>
              <w:t>DRX cycle length with respect to the current configuration. Value in number of milliseconds. Value ms40 corresponds to 40 milliseconds, msMinus40 corresponds to -40 milliseconds and so 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szCs w:val="18"/>
                <w:lang w:eastAsia="ja-JP"/>
              </w:rPr>
            </w:pPr>
            <w:r w:rsidRPr="005134A4">
              <w:rPr>
                <w:b/>
                <w:bCs/>
                <w:i/>
                <w:iCs/>
                <w:lang w:eastAsia="zh-CN"/>
              </w:rPr>
              <w:t>type2</w:t>
            </w:r>
          </w:p>
          <w:p w:rsidR="00023947" w:rsidRPr="005134A4" w:rsidRDefault="00023947" w:rsidP="00327A44">
            <w:pPr>
              <w:pStyle w:val="TAL"/>
              <w:rPr>
                <w:sz w:val="20"/>
                <w:lang w:eastAsia="ko-KR"/>
              </w:rPr>
            </w:pPr>
            <w:r w:rsidRPr="005134A4">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ul-Preference</w:t>
            </w:r>
          </w:p>
          <w:p w:rsidR="00023947" w:rsidRPr="005134A4" w:rsidRDefault="00023947" w:rsidP="00327A44">
            <w:pPr>
              <w:pStyle w:val="TAL"/>
              <w:rPr>
                <w:noProof/>
                <w:lang w:eastAsia="en-GB"/>
              </w:rPr>
            </w:pPr>
            <w:r w:rsidRPr="005134A4">
              <w:rPr>
                <w:noProof/>
                <w:lang w:eastAsia="en-GB"/>
              </w:rPr>
              <w:t>Indicates UE's preference on configuration of maximum PUSCH bandwidth. The value mhz1dot4 corresponds to CE mode usage in 1.4MHz bandwidth, and mhz5 corresponds to CE mode usage in 5MHz bandwidth.</w:t>
            </w:r>
          </w:p>
        </w:tc>
      </w:tr>
    </w:tbl>
    <w:p w:rsidR="001E41F3" w:rsidRDefault="001E41F3"/>
    <w:p w:rsidR="003E175B" w:rsidRPr="003E175B" w:rsidRDefault="003E175B" w:rsidP="003E175B">
      <w:pPr>
        <w:jc w:val="center"/>
        <w:rPr>
          <w:noProof/>
          <w:sz w:val="24"/>
        </w:rPr>
      </w:pPr>
      <w:r w:rsidRPr="00431CDB">
        <w:rPr>
          <w:noProof/>
          <w:sz w:val="24"/>
          <w:highlight w:val="yellow"/>
        </w:rPr>
        <w:t>---------------------------------------------END OF CHANGE---------------------------------------------</w:t>
      </w:r>
    </w:p>
    <w:sectPr w:rsidR="003E175B" w:rsidRPr="003E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A70" w:rsidRDefault="00BC6A70">
      <w:r>
        <w:separator/>
      </w:r>
    </w:p>
  </w:endnote>
  <w:endnote w:type="continuationSeparator" w:id="0">
    <w:p w:rsidR="00BC6A70" w:rsidRDefault="00BC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A70" w:rsidRDefault="00BC6A70">
      <w:r>
        <w:separator/>
      </w:r>
    </w:p>
  </w:footnote>
  <w:footnote w:type="continuationSeparator" w:id="0">
    <w:p w:rsidR="00BC6A70" w:rsidRDefault="00BC6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EE"/>
    <w:rsid w:val="00022E4A"/>
    <w:rsid w:val="00023947"/>
    <w:rsid w:val="000A0DD2"/>
    <w:rsid w:val="000A6394"/>
    <w:rsid w:val="000B7FED"/>
    <w:rsid w:val="000C038A"/>
    <w:rsid w:val="000C6598"/>
    <w:rsid w:val="000E078F"/>
    <w:rsid w:val="00145D43"/>
    <w:rsid w:val="00154F2B"/>
    <w:rsid w:val="00192C46"/>
    <w:rsid w:val="001A08B3"/>
    <w:rsid w:val="001A7B60"/>
    <w:rsid w:val="001B52F0"/>
    <w:rsid w:val="001B7A65"/>
    <w:rsid w:val="001E41F3"/>
    <w:rsid w:val="0026004D"/>
    <w:rsid w:val="002640DD"/>
    <w:rsid w:val="00275D12"/>
    <w:rsid w:val="00284FEB"/>
    <w:rsid w:val="002860C4"/>
    <w:rsid w:val="00286F2B"/>
    <w:rsid w:val="002B5741"/>
    <w:rsid w:val="002D4EB2"/>
    <w:rsid w:val="00305409"/>
    <w:rsid w:val="003101C4"/>
    <w:rsid w:val="00322DBE"/>
    <w:rsid w:val="003609EF"/>
    <w:rsid w:val="0036231A"/>
    <w:rsid w:val="00374DD4"/>
    <w:rsid w:val="00392C72"/>
    <w:rsid w:val="003A3143"/>
    <w:rsid w:val="003E175B"/>
    <w:rsid w:val="003E1A36"/>
    <w:rsid w:val="00410371"/>
    <w:rsid w:val="004242F1"/>
    <w:rsid w:val="0046056D"/>
    <w:rsid w:val="004B75B7"/>
    <w:rsid w:val="004C1B5B"/>
    <w:rsid w:val="0051580D"/>
    <w:rsid w:val="00547111"/>
    <w:rsid w:val="00592D74"/>
    <w:rsid w:val="005A09C3"/>
    <w:rsid w:val="005E2C44"/>
    <w:rsid w:val="00621188"/>
    <w:rsid w:val="006257ED"/>
    <w:rsid w:val="00636C75"/>
    <w:rsid w:val="00695808"/>
    <w:rsid w:val="0069782A"/>
    <w:rsid w:val="006B46FB"/>
    <w:rsid w:val="006E21FB"/>
    <w:rsid w:val="0074473D"/>
    <w:rsid w:val="00753B8A"/>
    <w:rsid w:val="00792342"/>
    <w:rsid w:val="007977A8"/>
    <w:rsid w:val="007B512A"/>
    <w:rsid w:val="007C2097"/>
    <w:rsid w:val="007C74B5"/>
    <w:rsid w:val="007D6A07"/>
    <w:rsid w:val="007F7259"/>
    <w:rsid w:val="008040A8"/>
    <w:rsid w:val="008279FA"/>
    <w:rsid w:val="008626E7"/>
    <w:rsid w:val="00870EE7"/>
    <w:rsid w:val="008863B9"/>
    <w:rsid w:val="008A45A6"/>
    <w:rsid w:val="008F686C"/>
    <w:rsid w:val="009148DE"/>
    <w:rsid w:val="00941E30"/>
    <w:rsid w:val="00962A09"/>
    <w:rsid w:val="009777D9"/>
    <w:rsid w:val="00991B88"/>
    <w:rsid w:val="009A5753"/>
    <w:rsid w:val="009A579D"/>
    <w:rsid w:val="009C7790"/>
    <w:rsid w:val="009E3297"/>
    <w:rsid w:val="009F1465"/>
    <w:rsid w:val="009F6266"/>
    <w:rsid w:val="009F734F"/>
    <w:rsid w:val="00A16183"/>
    <w:rsid w:val="00A246B6"/>
    <w:rsid w:val="00A47E70"/>
    <w:rsid w:val="00A50CF0"/>
    <w:rsid w:val="00A7671C"/>
    <w:rsid w:val="00AA2CBC"/>
    <w:rsid w:val="00AC5820"/>
    <w:rsid w:val="00AD1CD8"/>
    <w:rsid w:val="00B258BB"/>
    <w:rsid w:val="00B67B97"/>
    <w:rsid w:val="00B968C8"/>
    <w:rsid w:val="00BA3EC5"/>
    <w:rsid w:val="00BA51D9"/>
    <w:rsid w:val="00BB21E5"/>
    <w:rsid w:val="00BB5DFC"/>
    <w:rsid w:val="00BC6A70"/>
    <w:rsid w:val="00BD279D"/>
    <w:rsid w:val="00BD6BB8"/>
    <w:rsid w:val="00C3116C"/>
    <w:rsid w:val="00C66BA2"/>
    <w:rsid w:val="00C90F9C"/>
    <w:rsid w:val="00C95985"/>
    <w:rsid w:val="00CC5026"/>
    <w:rsid w:val="00CC68D0"/>
    <w:rsid w:val="00D03F9A"/>
    <w:rsid w:val="00D06D51"/>
    <w:rsid w:val="00D24991"/>
    <w:rsid w:val="00D47B3F"/>
    <w:rsid w:val="00D50255"/>
    <w:rsid w:val="00D66520"/>
    <w:rsid w:val="00DA2D1A"/>
    <w:rsid w:val="00DA480E"/>
    <w:rsid w:val="00DB3E1B"/>
    <w:rsid w:val="00DE34CF"/>
    <w:rsid w:val="00E13F3D"/>
    <w:rsid w:val="00E34898"/>
    <w:rsid w:val="00E70A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37F4-6817-4C36-B462-698AC3BF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3198</Words>
  <Characters>18234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2018-11-05T09:14:00Z</dcterms:created>
  <dcterms:modified xsi:type="dcterms:W3CDTF">2019-10-04T06:02:00Z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(3)RPXANm+h7zC0aEhrr3gmAvO9m8HIq8bk2bOTfO+phd1K9/77QZjbq96YoeoYkecvAhvGde+1
cox6op3zsG2tSjvFpDvGPlYSLrAoUZcPRaRfDZ8txKqymNEkwvs3BO5W9ZcxgO7fFOZXc+o0
swQhxAVkYBcdJTH5agHoPOnKWDcMcUSE40Bn7xs1yX7Eg/aKVuvcvbj+wdfV7CIfZUbXa6B/
SPqL3hWYeus/gXeNNp</vt:lpwstr>
  </property>
  <property fmtid="{D5CDD505-2E9C-101B-9397-08002B2CF9AE}" pid="22" name="_2015_ms_pID_7253431">
    <vt:lpwstr>xq+4XPDIkY0ndKPi0NYdlVc5hTMWrvs/ZjRG+O+DWM4KUESXX8DKmt
q3gsNW01l8i3qA5Sq03RvBZJn9BZ4wMBnFodk2bFO7/LccsS0RDpioeeWbe2XaVQA0d3shRU
R4uUxHQPuLaFmlT/ChX4amNxT7VTgM7ESW2fv6G80P66oyDvEzUV2gimzfryGQSUXzqIY0sH
Q6/S1NcZTN/YZ4NmLxGtrPTZMUsarxNzUEkF</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1570168955</vt:lpwstr>
  </property>
</Properties>
</file>